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35BD5C51" w:rsidR="002F1C4D" w:rsidRPr="002D0143" w:rsidRDefault="5BE09701" w:rsidP="25C6ED09">
      <w:pPr>
        <w:pStyle w:val="CRCoverPage"/>
        <w:tabs>
          <w:tab w:val="right" w:pos="9638"/>
        </w:tabs>
        <w:spacing w:after="0"/>
        <w:rPr>
          <w:rFonts w:cs="Arial"/>
          <w:b/>
          <w:bCs/>
          <w:sz w:val="24"/>
          <w:szCs w:val="24"/>
        </w:rPr>
      </w:pPr>
      <w:bookmarkStart w:id="0" w:name="_Hlk33110128"/>
      <w:bookmarkStart w:id="1" w:name="_Hlk520728905"/>
      <w:bookmarkEnd w:id="0"/>
      <w:r w:rsidRPr="002D0143">
        <w:rPr>
          <w:rFonts w:cs="Arial"/>
          <w:b/>
          <w:bCs/>
          <w:sz w:val="24"/>
          <w:szCs w:val="24"/>
        </w:rPr>
        <w:t>SA WG2 Meeting #1</w:t>
      </w:r>
      <w:r w:rsidR="00756F96" w:rsidRPr="002D0143">
        <w:rPr>
          <w:rFonts w:cs="Arial"/>
          <w:b/>
          <w:bCs/>
          <w:sz w:val="24"/>
          <w:szCs w:val="24"/>
        </w:rPr>
        <w:t>5</w:t>
      </w:r>
      <w:r w:rsidR="00D43FE8" w:rsidRPr="002D0143">
        <w:rPr>
          <w:rFonts w:cs="Arial"/>
          <w:b/>
          <w:bCs/>
          <w:sz w:val="24"/>
          <w:szCs w:val="24"/>
        </w:rPr>
        <w:t>1</w:t>
      </w:r>
      <w:r w:rsidR="54B7E4ED" w:rsidRPr="002D0143">
        <w:rPr>
          <w:rFonts w:cs="Arial"/>
          <w:b/>
          <w:bCs/>
          <w:sz w:val="24"/>
          <w:szCs w:val="24"/>
        </w:rPr>
        <w:t>E</w:t>
      </w:r>
      <w:r w:rsidR="002F1C4D" w:rsidRPr="002D0143">
        <w:rPr>
          <w:rFonts w:cs="Arial"/>
          <w:b/>
          <w:sz w:val="24"/>
        </w:rPr>
        <w:tab/>
      </w:r>
      <w:r w:rsidR="00CB5D3E">
        <w:rPr>
          <w:rFonts w:cs="Arial"/>
          <w:b/>
          <w:sz w:val="24"/>
        </w:rPr>
        <w:t>S2-2204664</w:t>
      </w:r>
      <w:ins w:id="2" w:author="Nokia-r01" w:date="2022-05-18T13:12:00Z">
        <w:r w:rsidR="00AC1D88">
          <w:rPr>
            <w:rFonts w:cs="Arial"/>
            <w:b/>
            <w:sz w:val="24"/>
          </w:rPr>
          <w:t>r01</w:t>
        </w:r>
      </w:ins>
    </w:p>
    <w:p w14:paraId="1472839F" w14:textId="48CB6B43" w:rsidR="00602CFF" w:rsidRPr="002D0143" w:rsidRDefault="00D43FE8" w:rsidP="002F1C4D">
      <w:pPr>
        <w:rPr>
          <w:rFonts w:ascii="Arial" w:hAnsi="Arial" w:cs="Arial"/>
        </w:rPr>
      </w:pPr>
      <w:r w:rsidRPr="002D0143">
        <w:rPr>
          <w:rFonts w:ascii="Arial" w:hAnsi="Arial" w:cs="Arial"/>
          <w:b/>
          <w:bCs/>
          <w:sz w:val="24"/>
          <w:szCs w:val="24"/>
        </w:rPr>
        <w:t>16 - 20 May 2022,</w:t>
      </w:r>
      <w:r w:rsidR="5BE09701" w:rsidRPr="002D0143">
        <w:rPr>
          <w:rFonts w:ascii="Arial" w:hAnsi="Arial" w:cs="Arial"/>
          <w:b/>
          <w:bCs/>
          <w:sz w:val="24"/>
          <w:szCs w:val="24"/>
        </w:rPr>
        <w:t xml:space="preserve"> </w:t>
      </w:r>
      <w:r w:rsidR="6580BDD6" w:rsidRPr="002D0143">
        <w:rPr>
          <w:rFonts w:ascii="Arial" w:hAnsi="Arial" w:cs="Arial"/>
          <w:b/>
          <w:bCs/>
          <w:sz w:val="24"/>
          <w:szCs w:val="24"/>
        </w:rPr>
        <w:t>Elbonia</w:t>
      </w:r>
    </w:p>
    <w:bookmarkEnd w:id="1"/>
    <w:p w14:paraId="08301B78" w14:textId="3124CC01" w:rsidR="00602CFF" w:rsidRPr="002D0143" w:rsidRDefault="00602CFF" w:rsidP="000107B1">
      <w:pPr>
        <w:ind w:left="2127" w:hanging="2127"/>
        <w:jc w:val="left"/>
        <w:rPr>
          <w:rFonts w:ascii="Arial" w:hAnsi="Arial" w:cs="Arial"/>
          <w:b/>
        </w:rPr>
      </w:pPr>
      <w:r w:rsidRPr="002D0143">
        <w:rPr>
          <w:rFonts w:ascii="Arial" w:hAnsi="Arial" w:cs="Arial"/>
          <w:b/>
        </w:rPr>
        <w:t>Source:</w:t>
      </w:r>
      <w:r w:rsidRPr="002D0143">
        <w:rPr>
          <w:rFonts w:ascii="Arial" w:hAnsi="Arial" w:cs="Arial"/>
          <w:b/>
        </w:rPr>
        <w:tab/>
      </w:r>
      <w:r w:rsidR="00B70EF0" w:rsidRPr="002D0143">
        <w:rPr>
          <w:rFonts w:ascii="Arial" w:hAnsi="Arial" w:cs="Arial"/>
          <w:b/>
        </w:rPr>
        <w:t>Nokia, Nokia Shanghai Bell</w:t>
      </w:r>
    </w:p>
    <w:p w14:paraId="389A809E" w14:textId="12535302" w:rsidR="00602CFF" w:rsidRPr="002D0143" w:rsidRDefault="00602CFF" w:rsidP="00602CFF">
      <w:pPr>
        <w:ind w:left="2127" w:hanging="2127"/>
        <w:rPr>
          <w:rFonts w:ascii="Arial" w:hAnsi="Arial" w:cs="Arial"/>
          <w:b/>
        </w:rPr>
      </w:pPr>
      <w:r w:rsidRPr="002D0143">
        <w:rPr>
          <w:rFonts w:ascii="Arial" w:hAnsi="Arial" w:cs="Arial"/>
          <w:b/>
        </w:rPr>
        <w:t>Title:</w:t>
      </w:r>
      <w:r w:rsidRPr="002D0143">
        <w:rPr>
          <w:rFonts w:ascii="Arial" w:hAnsi="Arial" w:cs="Arial"/>
          <w:b/>
        </w:rPr>
        <w:tab/>
      </w:r>
      <w:r w:rsidR="00813368" w:rsidRPr="002D0143">
        <w:rPr>
          <w:rFonts w:ascii="Arial" w:eastAsia="Times New Roman" w:hAnsi="Arial" w:cs="Arial"/>
          <w:b/>
          <w:bCs/>
        </w:rPr>
        <w:t>KI #</w:t>
      </w:r>
      <w:r w:rsidR="007F6B0A" w:rsidRPr="002D0143">
        <w:rPr>
          <w:rFonts w:ascii="Arial" w:eastAsia="Times New Roman" w:hAnsi="Arial" w:cs="Arial"/>
          <w:b/>
          <w:bCs/>
        </w:rPr>
        <w:t>1</w:t>
      </w:r>
      <w:r w:rsidR="006B196C">
        <w:rPr>
          <w:rFonts w:ascii="Arial" w:eastAsia="Times New Roman" w:hAnsi="Arial" w:cs="Arial"/>
          <w:b/>
          <w:bCs/>
        </w:rPr>
        <w:t xml:space="preserve">, New Sol: inference input </w:t>
      </w:r>
      <w:r w:rsidR="00F3407C">
        <w:rPr>
          <w:rFonts w:ascii="Arial" w:eastAsia="Times New Roman" w:hAnsi="Arial" w:cs="Arial"/>
          <w:b/>
          <w:bCs/>
        </w:rPr>
        <w:t>info</w:t>
      </w:r>
    </w:p>
    <w:p w14:paraId="1A4505D1" w14:textId="51F10127" w:rsidR="00602CFF" w:rsidRPr="002D0143" w:rsidRDefault="00602CFF" w:rsidP="00602CFF">
      <w:pPr>
        <w:ind w:left="2127" w:hanging="2127"/>
        <w:rPr>
          <w:rFonts w:ascii="Arial" w:hAnsi="Arial" w:cs="Arial"/>
          <w:b/>
        </w:rPr>
      </w:pPr>
      <w:r w:rsidRPr="002D0143">
        <w:rPr>
          <w:rFonts w:ascii="Arial" w:hAnsi="Arial" w:cs="Arial"/>
          <w:b/>
        </w:rPr>
        <w:t>Document for:</w:t>
      </w:r>
      <w:r w:rsidRPr="002D0143">
        <w:rPr>
          <w:rFonts w:ascii="Arial" w:hAnsi="Arial" w:cs="Arial"/>
          <w:b/>
        </w:rPr>
        <w:tab/>
        <w:t>Approval</w:t>
      </w:r>
    </w:p>
    <w:p w14:paraId="64FCE34A" w14:textId="772878CD" w:rsidR="00602CFF" w:rsidRPr="002D0143" w:rsidRDefault="00CD3BE6" w:rsidP="00602CFF">
      <w:pPr>
        <w:ind w:left="2127" w:hanging="2127"/>
        <w:rPr>
          <w:rFonts w:ascii="Arial" w:hAnsi="Arial" w:cs="Arial"/>
          <w:b/>
        </w:rPr>
      </w:pPr>
      <w:r w:rsidRPr="002D0143">
        <w:rPr>
          <w:rFonts w:ascii="Arial" w:hAnsi="Arial" w:cs="Arial"/>
          <w:b/>
        </w:rPr>
        <w:t>Agenda Item:</w:t>
      </w:r>
      <w:r w:rsidRPr="002D0143">
        <w:rPr>
          <w:rFonts w:ascii="Arial" w:hAnsi="Arial" w:cs="Arial"/>
          <w:b/>
        </w:rPr>
        <w:tab/>
      </w:r>
      <w:r w:rsidR="00756F96" w:rsidRPr="002D0143">
        <w:rPr>
          <w:rFonts w:ascii="Arial" w:hAnsi="Arial" w:cs="Arial"/>
          <w:b/>
        </w:rPr>
        <w:t>9</w:t>
      </w:r>
      <w:r w:rsidR="00D56828" w:rsidRPr="002D0143">
        <w:rPr>
          <w:rFonts w:ascii="Arial" w:hAnsi="Arial" w:cs="Arial"/>
          <w:b/>
        </w:rPr>
        <w:t>.</w:t>
      </w:r>
      <w:r w:rsidR="00756F96" w:rsidRPr="002D0143">
        <w:rPr>
          <w:rFonts w:ascii="Arial" w:hAnsi="Arial" w:cs="Arial"/>
          <w:b/>
        </w:rPr>
        <w:t>2</w:t>
      </w:r>
      <w:r w:rsidR="002E0165" w:rsidRPr="002D0143">
        <w:rPr>
          <w:rFonts w:ascii="Arial" w:hAnsi="Arial" w:cs="Arial"/>
          <w:b/>
        </w:rPr>
        <w:t>3</w:t>
      </w:r>
    </w:p>
    <w:p w14:paraId="54A868D8" w14:textId="15B33BE2" w:rsidR="00602CFF" w:rsidRPr="002D0143" w:rsidRDefault="00602CFF" w:rsidP="00602CFF">
      <w:pPr>
        <w:ind w:left="2127" w:hanging="2127"/>
        <w:rPr>
          <w:rFonts w:ascii="Arial" w:hAnsi="Arial" w:cs="Arial"/>
          <w:b/>
        </w:rPr>
      </w:pPr>
      <w:r w:rsidRPr="002D0143">
        <w:rPr>
          <w:rFonts w:ascii="Arial" w:hAnsi="Arial" w:cs="Arial"/>
          <w:b/>
        </w:rPr>
        <w:t>Work Item / Release:</w:t>
      </w:r>
      <w:r w:rsidRPr="002D0143">
        <w:rPr>
          <w:rFonts w:ascii="Arial" w:hAnsi="Arial" w:cs="Arial"/>
          <w:b/>
        </w:rPr>
        <w:tab/>
      </w:r>
      <w:bookmarkStart w:id="3" w:name="_Hlk32423091"/>
      <w:r w:rsidR="007A2652" w:rsidRPr="002D0143">
        <w:rPr>
          <w:rFonts w:ascii="Arial" w:hAnsi="Arial" w:cs="Arial"/>
          <w:b/>
          <w:bCs/>
        </w:rPr>
        <w:t>FS_</w:t>
      </w:r>
      <w:bookmarkEnd w:id="3"/>
      <w:r w:rsidR="00395532" w:rsidRPr="002D0143">
        <w:rPr>
          <w:rFonts w:ascii="Arial" w:hAnsi="Arial" w:cs="Arial"/>
          <w:b/>
          <w:bCs/>
        </w:rPr>
        <w:t>eNA_Ph3</w:t>
      </w:r>
      <w:r w:rsidR="008A3BC6" w:rsidRPr="002D0143">
        <w:rPr>
          <w:rFonts w:ascii="Arial" w:hAnsi="Arial" w:cs="Arial"/>
          <w:b/>
          <w:bCs/>
        </w:rPr>
        <w:t xml:space="preserve"> / Rel-18</w:t>
      </w:r>
    </w:p>
    <w:p w14:paraId="5BCB13F0" w14:textId="6255F1E3" w:rsidR="00E956C5" w:rsidRPr="002D0143" w:rsidRDefault="00602CFF" w:rsidP="33816131">
      <w:pPr>
        <w:rPr>
          <w:rFonts w:ascii="Arial" w:hAnsi="Arial" w:cs="Arial"/>
          <w:i/>
          <w:iCs/>
        </w:rPr>
      </w:pPr>
      <w:r w:rsidRPr="002D0143">
        <w:rPr>
          <w:rFonts w:ascii="Arial" w:hAnsi="Arial" w:cs="Arial"/>
          <w:i/>
          <w:iCs/>
        </w:rPr>
        <w:t>Abstract of the contr</w:t>
      </w:r>
      <w:r w:rsidR="00CF59C9" w:rsidRPr="002D0143">
        <w:rPr>
          <w:rFonts w:ascii="Arial" w:hAnsi="Arial" w:cs="Arial"/>
          <w:i/>
          <w:iCs/>
        </w:rPr>
        <w:t>ibution:</w:t>
      </w:r>
      <w:r w:rsidR="00B70EF0" w:rsidRPr="002D0143">
        <w:rPr>
          <w:rFonts w:ascii="Arial" w:hAnsi="Arial" w:cs="Arial"/>
          <w:i/>
          <w:iCs/>
        </w:rPr>
        <w:t xml:space="preserve"> </w:t>
      </w:r>
      <w:r w:rsidR="00CF59C9" w:rsidRPr="002D0143">
        <w:rPr>
          <w:rFonts w:ascii="Arial" w:hAnsi="Arial" w:cs="Arial"/>
          <w:i/>
          <w:iCs/>
        </w:rPr>
        <w:t xml:space="preserve">This </w:t>
      </w:r>
      <w:r w:rsidR="00FF3548" w:rsidRPr="002D0143">
        <w:rPr>
          <w:rFonts w:ascii="Arial" w:hAnsi="Arial" w:cs="Arial"/>
          <w:i/>
          <w:iCs/>
        </w:rPr>
        <w:t xml:space="preserve">contribution </w:t>
      </w:r>
      <w:r w:rsidR="00B51C6C" w:rsidRPr="002D0143">
        <w:rPr>
          <w:rFonts w:ascii="Arial" w:hAnsi="Arial" w:cs="Arial"/>
          <w:i/>
          <w:iCs/>
        </w:rPr>
        <w:t xml:space="preserve">proposes a </w:t>
      </w:r>
      <w:r w:rsidR="00756F96" w:rsidRPr="002D0143">
        <w:rPr>
          <w:rFonts w:ascii="Arial" w:hAnsi="Arial" w:cs="Arial"/>
          <w:i/>
          <w:iCs/>
        </w:rPr>
        <w:t>solution which addresses aspects of key issue #</w:t>
      </w:r>
      <w:r w:rsidR="0037235B" w:rsidRPr="002D0143">
        <w:rPr>
          <w:rFonts w:ascii="Arial" w:hAnsi="Arial" w:cs="Arial"/>
          <w:i/>
          <w:iCs/>
        </w:rPr>
        <w:t>1</w:t>
      </w:r>
      <w:r w:rsidR="007F003C" w:rsidRPr="002D0143">
        <w:rPr>
          <w:rFonts w:ascii="Arial" w:hAnsi="Arial" w:cs="Arial"/>
          <w:i/>
          <w:iCs/>
        </w:rPr>
        <w:t xml:space="preserve">. </w:t>
      </w:r>
    </w:p>
    <w:p w14:paraId="18C8C67E" w14:textId="77777777" w:rsidR="00DA0DF9" w:rsidRPr="002D0143" w:rsidRDefault="00DA0DF9" w:rsidP="005228BA">
      <w:pPr>
        <w:pStyle w:val="CRCoverPage"/>
        <w:pBdr>
          <w:bottom w:val="single" w:sz="12" w:space="1" w:color="auto"/>
        </w:pBdr>
        <w:outlineLvl w:val="0"/>
        <w:rPr>
          <w:rFonts w:cs="Arial"/>
          <w:b/>
          <w:lang w:eastAsia="ko-KR"/>
        </w:rPr>
      </w:pPr>
    </w:p>
    <w:p w14:paraId="72127EE8" w14:textId="78693BB4" w:rsidR="00CD43B7" w:rsidRPr="002D0143" w:rsidRDefault="00BC27DF" w:rsidP="002D692F">
      <w:pPr>
        <w:pStyle w:val="Heading1"/>
        <w:rPr>
          <w:lang w:eastAsia="ko-KR"/>
        </w:rPr>
      </w:pPr>
      <w:bookmarkStart w:id="4" w:name="_Hlk514274591"/>
      <w:r w:rsidRPr="002D0143">
        <w:rPr>
          <w:lang w:eastAsia="ko-KR"/>
        </w:rPr>
        <w:t>1</w:t>
      </w:r>
      <w:r w:rsidRPr="002D0143">
        <w:rPr>
          <w:lang w:eastAsia="ko-KR"/>
        </w:rPr>
        <w:tab/>
      </w:r>
      <w:bookmarkEnd w:id="4"/>
      <w:r w:rsidR="00112E12" w:rsidRPr="002D0143">
        <w:rPr>
          <w:lang w:eastAsia="ko-KR"/>
        </w:rPr>
        <w:tab/>
      </w:r>
      <w:r w:rsidR="00317360" w:rsidRPr="002D0143">
        <w:rPr>
          <w:lang w:eastAsia="ko-KR"/>
        </w:rPr>
        <w:t>Discussion</w:t>
      </w:r>
      <w:bookmarkStart w:id="5" w:name="_Hlk520730635"/>
    </w:p>
    <w:p w14:paraId="0745ED1B" w14:textId="4FBB7E7A" w:rsidR="000F7A90" w:rsidRPr="002D0143" w:rsidRDefault="00C37576" w:rsidP="00C71DDE">
      <w:pPr>
        <w:jc w:val="left"/>
        <w:rPr>
          <w:lang w:eastAsia="ko-KR"/>
        </w:rPr>
      </w:pPr>
      <w:r w:rsidRPr="002D0143">
        <w:rPr>
          <w:lang w:eastAsia="ko-KR"/>
        </w:rPr>
        <w:t>Among the key issues approved by SA2#149E for FS_</w:t>
      </w:r>
      <w:r w:rsidR="00C71DDE" w:rsidRPr="002D0143">
        <w:rPr>
          <w:lang w:eastAsia="ko-KR"/>
        </w:rPr>
        <w:t>eNA_Ph3</w:t>
      </w:r>
      <w:r w:rsidRPr="002D0143">
        <w:rPr>
          <w:lang w:eastAsia="ko-KR"/>
        </w:rPr>
        <w:t>, key issue #</w:t>
      </w:r>
      <w:r w:rsidR="00C71DDE" w:rsidRPr="002D0143">
        <w:rPr>
          <w:lang w:eastAsia="ko-KR"/>
        </w:rPr>
        <w:t>1</w:t>
      </w:r>
      <w:r w:rsidRPr="002D0143">
        <w:rPr>
          <w:lang w:eastAsia="ko-KR"/>
        </w:rPr>
        <w:t xml:space="preserve"> relates to enhancements needed </w:t>
      </w:r>
      <w:r w:rsidR="00C71DDE" w:rsidRPr="002D0143">
        <w:rPr>
          <w:lang w:eastAsia="ko-KR"/>
        </w:rPr>
        <w:t xml:space="preserve">in the 5GC to </w:t>
      </w:r>
      <w:r w:rsidR="00C71DDE" w:rsidRPr="002D0143">
        <w:rPr>
          <w:rFonts w:eastAsia="Times New Roman"/>
        </w:rPr>
        <w:t>improve the correctness of NWDAF analytics</w:t>
      </w:r>
      <w:r w:rsidR="00C71DDE" w:rsidRPr="002D0143">
        <w:rPr>
          <w:lang w:eastAsia="ko-KR"/>
        </w:rPr>
        <w:t>.</w:t>
      </w:r>
    </w:p>
    <w:p w14:paraId="50095BB9" w14:textId="3D06D604" w:rsidR="00421F1C" w:rsidRPr="002D0143" w:rsidRDefault="00421F1C" w:rsidP="00421F1C">
      <w:pPr>
        <w:jc w:val="left"/>
        <w:rPr>
          <w:lang w:eastAsia="ko-KR"/>
        </w:rPr>
      </w:pPr>
      <w:bookmarkStart w:id="6" w:name="_Hlk99450093"/>
      <w:r w:rsidRPr="002D0143">
        <w:rPr>
          <w:lang w:eastAsia="ko-KR"/>
        </w:rPr>
        <w:t xml:space="preserve">NWDAF containing MTLF offers a service operation called Nnwdaf_MLModelProvision_Subscribe used only by other NWDAFs for requesting an ML model, as shown in </w:t>
      </w:r>
      <w:r w:rsidR="00707B3E" w:rsidRPr="002D0143">
        <w:rPr>
          <w:lang w:eastAsia="ko-KR"/>
        </w:rPr>
        <w:t xml:space="preserve">the </w:t>
      </w:r>
      <w:r w:rsidRPr="002D0143">
        <w:rPr>
          <w:lang w:eastAsia="ko-KR"/>
        </w:rPr>
        <w:t>Figure below. Note that each ML model can be used to perform or support a specific Analytics</w:t>
      </w:r>
      <w:r w:rsidR="00707B3E" w:rsidRPr="002D0143">
        <w:rPr>
          <w:lang w:eastAsia="ko-KR"/>
        </w:rPr>
        <w:t xml:space="preserve"> ID</w:t>
      </w:r>
      <w:r w:rsidRPr="002D0143">
        <w:rPr>
          <w:lang w:eastAsia="ko-KR"/>
        </w:rPr>
        <w:t xml:space="preserve"> and</w:t>
      </w:r>
      <w:r w:rsidR="00707B3E" w:rsidRPr="002D0143">
        <w:rPr>
          <w:lang w:eastAsia="ko-KR"/>
        </w:rPr>
        <w:t>,</w:t>
      </w:r>
      <w:r w:rsidRPr="002D0143">
        <w:rPr>
          <w:lang w:eastAsia="ko-KR"/>
        </w:rPr>
        <w:t xml:space="preserve"> therefore, the input data that are used by the ML model can include some or </w:t>
      </w:r>
      <w:proofErr w:type="gramStart"/>
      <w:r w:rsidRPr="002D0143">
        <w:rPr>
          <w:lang w:eastAsia="ko-KR"/>
        </w:rPr>
        <w:t>all of</w:t>
      </w:r>
      <w:proofErr w:type="gramEnd"/>
      <w:r w:rsidRPr="002D0143">
        <w:rPr>
          <w:lang w:eastAsia="ko-KR"/>
        </w:rPr>
        <w:t xml:space="preserve"> the data sources that are defined as possible (optional) data sources for the respective Analytics</w:t>
      </w:r>
      <w:r w:rsidR="00707B3E" w:rsidRPr="002D0143">
        <w:rPr>
          <w:lang w:eastAsia="ko-KR"/>
        </w:rPr>
        <w:t xml:space="preserve"> ID</w:t>
      </w:r>
      <w:r w:rsidRPr="002D0143">
        <w:rPr>
          <w:lang w:eastAsia="ko-KR"/>
        </w:rPr>
        <w:t>.</w:t>
      </w:r>
    </w:p>
    <w:p w14:paraId="0E0892F8" w14:textId="69C57585" w:rsidR="00421F1C" w:rsidRPr="002D0143" w:rsidRDefault="00421F1C" w:rsidP="00707B3E">
      <w:pPr>
        <w:jc w:val="center"/>
        <w:rPr>
          <w:lang w:eastAsia="ko-KR"/>
        </w:rPr>
      </w:pPr>
      <w:r w:rsidRPr="002D0143">
        <w:rPr>
          <w:noProof/>
        </w:rPr>
        <w:drawing>
          <wp:inline distT="0" distB="0" distL="0" distR="0" wp14:anchorId="573A5DAF" wp14:editId="7528F1C4">
            <wp:extent cx="4134155" cy="1943406"/>
            <wp:effectExtent l="0" t="0" r="0" b="0"/>
            <wp:docPr id="16" name="Picture 15">
              <a:extLst xmlns:a="http://schemas.openxmlformats.org/drawingml/2006/main">
                <a:ext uri="{FF2B5EF4-FFF2-40B4-BE49-F238E27FC236}">
                  <a16:creationId xmlns:a16="http://schemas.microsoft.com/office/drawing/2014/main" id="{D0C9D908-3528-47A7-ADAB-E33E5F1595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D0C9D908-3528-47A7-ADAB-E33E5F1595F7}"/>
                        </a:ext>
                      </a:extLst>
                    </pic:cNvPr>
                    <pic:cNvPicPr>
                      <a:picLocks noChangeAspect="1"/>
                    </pic:cNvPicPr>
                  </pic:nvPicPr>
                  <pic:blipFill>
                    <a:blip r:embed="rId14"/>
                    <a:stretch>
                      <a:fillRect/>
                    </a:stretch>
                  </pic:blipFill>
                  <pic:spPr>
                    <a:xfrm>
                      <a:off x="0" y="0"/>
                      <a:ext cx="4134155" cy="1943406"/>
                    </a:xfrm>
                    <a:prstGeom prst="rect">
                      <a:avLst/>
                    </a:prstGeom>
                  </pic:spPr>
                </pic:pic>
              </a:graphicData>
            </a:graphic>
          </wp:inline>
        </w:drawing>
      </w:r>
    </w:p>
    <w:p w14:paraId="55C41DAD" w14:textId="281167A0" w:rsidR="00421F1C" w:rsidRPr="002D0143" w:rsidRDefault="00421F1C" w:rsidP="00421F1C">
      <w:pPr>
        <w:jc w:val="left"/>
        <w:rPr>
          <w:lang w:eastAsia="ko-KR"/>
        </w:rPr>
      </w:pPr>
      <w:r w:rsidRPr="002D0143">
        <w:rPr>
          <w:lang w:eastAsia="ko-KR"/>
        </w:rPr>
        <w:t>As described in 3GPP TS 23.288 clause 6.2A.1, when an NWDAF acting as service consumer invokes the Nnwdaf_MLModelProvision_Subscribe service of an NWDAF containing an MTLF, the MTLF may perform one of the following (before sending the Notify message of step 2 in Figure above):</w:t>
      </w:r>
    </w:p>
    <w:p w14:paraId="2F4252BF" w14:textId="77777777" w:rsidR="00421F1C" w:rsidRPr="002D0143" w:rsidRDefault="00421F1C" w:rsidP="00421F1C">
      <w:pPr>
        <w:ind w:firstLine="284"/>
        <w:jc w:val="left"/>
        <w:rPr>
          <w:lang w:eastAsia="ko-KR"/>
        </w:rPr>
      </w:pPr>
      <w:r w:rsidRPr="002D0143">
        <w:rPr>
          <w:lang w:eastAsia="ko-KR"/>
        </w:rPr>
        <w:t>a)</w:t>
      </w:r>
      <w:r w:rsidRPr="002D0143">
        <w:rPr>
          <w:lang w:eastAsia="ko-KR"/>
        </w:rPr>
        <w:tab/>
        <w:t>Select an existing trained ML Model to be provisioned.</w:t>
      </w:r>
    </w:p>
    <w:p w14:paraId="0429D877" w14:textId="77777777" w:rsidR="00421F1C" w:rsidRPr="002D0143" w:rsidRDefault="00421F1C" w:rsidP="00421F1C">
      <w:pPr>
        <w:ind w:firstLine="284"/>
        <w:jc w:val="left"/>
        <w:rPr>
          <w:lang w:eastAsia="ko-KR"/>
        </w:rPr>
      </w:pPr>
      <w:r w:rsidRPr="002D0143">
        <w:rPr>
          <w:lang w:eastAsia="ko-KR"/>
        </w:rPr>
        <w:t>b)</w:t>
      </w:r>
      <w:r w:rsidRPr="002D0143">
        <w:rPr>
          <w:lang w:eastAsia="ko-KR"/>
        </w:rPr>
        <w:tab/>
        <w:t>Trigger further training of an existing trained ML model before it is provisioned.</w:t>
      </w:r>
    </w:p>
    <w:p w14:paraId="3FA3F0F4" w14:textId="06C30F2D" w:rsidR="00421F1C" w:rsidRPr="002D0143" w:rsidRDefault="00421F1C" w:rsidP="00421F1C">
      <w:pPr>
        <w:ind w:firstLine="284"/>
        <w:jc w:val="left"/>
        <w:rPr>
          <w:lang w:eastAsia="ko-KR"/>
        </w:rPr>
      </w:pPr>
      <w:r w:rsidRPr="002D0143">
        <w:rPr>
          <w:lang w:eastAsia="ko-KR"/>
        </w:rPr>
        <w:t>c)</w:t>
      </w:r>
      <w:r w:rsidRPr="002D0143">
        <w:rPr>
          <w:lang w:eastAsia="ko-KR"/>
        </w:rPr>
        <w:tab/>
        <w:t>Generate a new ML model to be trained and provisioned.</w:t>
      </w:r>
    </w:p>
    <w:p w14:paraId="63A49C1C" w14:textId="77777777" w:rsidR="00421F1C" w:rsidRPr="002D0143" w:rsidRDefault="00421F1C" w:rsidP="00421F1C">
      <w:pPr>
        <w:jc w:val="left"/>
        <w:rPr>
          <w:lang w:eastAsia="ko-KR"/>
        </w:rPr>
      </w:pPr>
      <w:r w:rsidRPr="002D0143">
        <w:rPr>
          <w:lang w:eastAsia="ko-KR"/>
        </w:rPr>
        <w:t>In cases b and c, the NWDAF containing MTLF may initiate data collection from NFs, DCCF, or OAM, required for the training of the ML model. Therefore, the decision of the MTLF among options a, b, and c may:</w:t>
      </w:r>
    </w:p>
    <w:p w14:paraId="6CB0A0C8" w14:textId="77777777" w:rsidR="00421F1C" w:rsidRPr="002D0143" w:rsidRDefault="00421F1C" w:rsidP="00421F1C">
      <w:pPr>
        <w:ind w:firstLine="284"/>
        <w:jc w:val="left"/>
        <w:rPr>
          <w:lang w:eastAsia="ko-KR"/>
        </w:rPr>
      </w:pPr>
      <w:r w:rsidRPr="002D0143">
        <w:rPr>
          <w:lang w:eastAsia="ko-KR"/>
        </w:rPr>
        <w:t>i.</w:t>
      </w:r>
      <w:r w:rsidRPr="002D0143">
        <w:rPr>
          <w:lang w:eastAsia="ko-KR"/>
        </w:rPr>
        <w:tab/>
      </w:r>
      <w:proofErr w:type="gramStart"/>
      <w:r w:rsidRPr="002D0143">
        <w:rPr>
          <w:lang w:eastAsia="ko-KR"/>
        </w:rPr>
        <w:t>lead</w:t>
      </w:r>
      <w:proofErr w:type="gramEnd"/>
      <w:r w:rsidRPr="002D0143">
        <w:rPr>
          <w:lang w:eastAsia="ko-KR"/>
        </w:rPr>
        <w:t xml:space="preserve"> to very different levels of computational load for the NWDAF containing MTLF.</w:t>
      </w:r>
    </w:p>
    <w:p w14:paraId="22623AE1" w14:textId="67CE3413" w:rsidR="00421F1C" w:rsidRPr="002D0143" w:rsidRDefault="00421F1C" w:rsidP="00421F1C">
      <w:pPr>
        <w:ind w:left="568" w:hanging="284"/>
        <w:jc w:val="left"/>
        <w:rPr>
          <w:lang w:eastAsia="ko-KR"/>
        </w:rPr>
      </w:pPr>
      <w:r w:rsidRPr="002D0143">
        <w:rPr>
          <w:lang w:eastAsia="ko-KR"/>
        </w:rPr>
        <w:t>ii.</w:t>
      </w:r>
      <w:r w:rsidRPr="002D0143">
        <w:rPr>
          <w:lang w:eastAsia="ko-KR"/>
        </w:rPr>
        <w:tab/>
        <w:t>increase the networking load on the NWDAF containing MTLF as well as on other Network Functions (NFs), while this increase may highly vary depending on how many data sources are used.</w:t>
      </w:r>
    </w:p>
    <w:p w14:paraId="12B9AAD6" w14:textId="6D153D1D" w:rsidR="009A5E77" w:rsidRPr="002D0143" w:rsidRDefault="00421F1C" w:rsidP="009A5E77">
      <w:pPr>
        <w:jc w:val="left"/>
        <w:rPr>
          <w:lang w:eastAsia="ko-KR"/>
        </w:rPr>
      </w:pPr>
      <w:r w:rsidRPr="002D0143">
        <w:rPr>
          <w:lang w:eastAsia="ko-KR"/>
        </w:rPr>
        <w:t>The decision of the MTLF among options a, b, and c is currently taken by the MTLF based on local, unspecified logic</w:t>
      </w:r>
      <w:r w:rsidR="009A5E77" w:rsidRPr="002D0143">
        <w:rPr>
          <w:lang w:eastAsia="ko-KR"/>
        </w:rPr>
        <w:t xml:space="preserve">. </w:t>
      </w:r>
      <w:r w:rsidR="009A5E77" w:rsidRPr="002D0143">
        <w:t xml:space="preserve">Based on the information currently provided in the Nnwdaf_MLModelProvision_Subscribe request, even if the "required accuracy" is provided as well, the MTLF may decide in </w:t>
      </w:r>
      <w:r w:rsidR="00CD0331" w:rsidRPr="002D0143">
        <w:t>favour</w:t>
      </w:r>
      <w:r w:rsidR="009A5E77" w:rsidRPr="002D0143">
        <w:t xml:space="preserve"> of options that lead to too high computational and networking overhead without any benefit (</w:t>
      </w:r>
      <w:r w:rsidR="00FA06DD" w:rsidRPr="002D0143">
        <w:t>i.e.,</w:t>
      </w:r>
      <w:r w:rsidR="009A5E77" w:rsidRPr="002D0143">
        <w:t xml:space="preserve"> not really increased accuracy during the inference phase) compared to other options, which would put less load on the system.</w:t>
      </w:r>
    </w:p>
    <w:p w14:paraId="77DB9AD9" w14:textId="77777777" w:rsidR="009A5E77" w:rsidRPr="002D0143" w:rsidRDefault="009A5E77" w:rsidP="009A5E77"/>
    <w:p w14:paraId="37D5736B" w14:textId="56D5006A" w:rsidR="009A5E77" w:rsidRPr="002D0143" w:rsidRDefault="009A5E77" w:rsidP="009A5E77">
      <w:pPr>
        <w:jc w:val="left"/>
      </w:pPr>
      <w:r w:rsidRPr="002D0143">
        <w:t>More concretely, if an NWDAF service consumer subscribes to an NWDAF(MTLF) for an ML model for a specific type of analytics and the MTLF decides that the best option is to perform further training of an existing model or create a new model because it is expected to lead to higher accuracy, while it may happen that the accuracy achieved when the ML model is later used by the NF service consumer is not higher than the accuracy that would be achieved by an already trained and potentially also more lightweight model.</w:t>
      </w:r>
    </w:p>
    <w:p w14:paraId="447DBFA5" w14:textId="44826E02" w:rsidR="009A5E77" w:rsidRPr="002D0143" w:rsidRDefault="009A5E77" w:rsidP="009A5E77">
      <w:pPr>
        <w:jc w:val="left"/>
        <w:rPr>
          <w:lang w:eastAsia="ko-KR"/>
        </w:rPr>
      </w:pPr>
      <w:r w:rsidRPr="002D0143">
        <w:rPr>
          <w:lang w:eastAsia="ko-KR"/>
        </w:rPr>
        <w:t xml:space="preserve">This solution proposes </w:t>
      </w:r>
      <w:r w:rsidR="00707B3E" w:rsidRPr="002D0143">
        <w:rPr>
          <w:lang w:eastAsia="ko-KR"/>
        </w:rPr>
        <w:t xml:space="preserve">to enhance existing services by </w:t>
      </w:r>
      <w:r w:rsidRPr="002D0143">
        <w:rPr>
          <w:lang w:eastAsia="ko-KR"/>
        </w:rPr>
        <w:t>exchang</w:t>
      </w:r>
      <w:r w:rsidR="00707B3E" w:rsidRPr="002D0143">
        <w:rPr>
          <w:lang w:eastAsia="ko-KR"/>
        </w:rPr>
        <w:t>ing</w:t>
      </w:r>
      <w:r w:rsidRPr="002D0143">
        <w:rPr>
          <w:lang w:eastAsia="ko-KR"/>
        </w:rPr>
        <w:t xml:space="preserve"> and us</w:t>
      </w:r>
      <w:r w:rsidR="00707B3E" w:rsidRPr="002D0143">
        <w:rPr>
          <w:lang w:eastAsia="ko-KR"/>
        </w:rPr>
        <w:t>ing</w:t>
      </w:r>
      <w:r w:rsidRPr="002D0143">
        <w:rPr>
          <w:lang w:eastAsia="ko-KR"/>
        </w:rPr>
        <w:t xml:space="preserve"> of information related to how inference will </w:t>
      </w:r>
      <w:proofErr w:type="gramStart"/>
      <w:r w:rsidRPr="002D0143">
        <w:rPr>
          <w:lang w:eastAsia="ko-KR"/>
        </w:rPr>
        <w:t>actually take</w:t>
      </w:r>
      <w:proofErr w:type="gramEnd"/>
      <w:r w:rsidRPr="002D0143">
        <w:rPr>
          <w:lang w:eastAsia="ko-KR"/>
        </w:rPr>
        <w:t xml:space="preserve"> place at the service consumer once the ML model has been received and put into action for enhancing and optimizing the ML model selection and provisioning (i.e., selection of trained model, trigger further training of an existing ML model, or generate a new model to be trained) performed by NWDAF containing MTLF.</w:t>
      </w:r>
      <w:bookmarkEnd w:id="6"/>
    </w:p>
    <w:p w14:paraId="2B5339E0" w14:textId="539492E5" w:rsidR="00756F96" w:rsidRPr="002D0143" w:rsidRDefault="00756F96" w:rsidP="00756F96">
      <w:pPr>
        <w:pStyle w:val="Heading1"/>
        <w:rPr>
          <w:lang w:eastAsia="ko-KR"/>
        </w:rPr>
      </w:pPr>
      <w:r w:rsidRPr="002D0143">
        <w:rPr>
          <w:lang w:eastAsia="ko-KR"/>
        </w:rPr>
        <w:t>2</w:t>
      </w:r>
      <w:r w:rsidRPr="002D0143">
        <w:rPr>
          <w:lang w:eastAsia="ko-KR"/>
        </w:rPr>
        <w:tab/>
      </w:r>
      <w:r w:rsidRPr="002D0143">
        <w:rPr>
          <w:lang w:eastAsia="ko-KR"/>
        </w:rPr>
        <w:tab/>
        <w:t>Proposal</w:t>
      </w:r>
    </w:p>
    <w:p w14:paraId="32E00CBC" w14:textId="391E72F2" w:rsidR="00756F96" w:rsidRPr="002D0143" w:rsidRDefault="00756F96" w:rsidP="00756F96">
      <w:pPr>
        <w:jc w:val="left"/>
        <w:rPr>
          <w:lang w:eastAsia="ko-KR"/>
        </w:rPr>
      </w:pPr>
      <w:r w:rsidRPr="002D0143">
        <w:rPr>
          <w:lang w:eastAsia="ko-KR"/>
        </w:rPr>
        <w:t>It is proposed to include</w:t>
      </w:r>
      <w:r w:rsidR="00073402" w:rsidRPr="002D0143">
        <w:rPr>
          <w:lang w:eastAsia="ko-KR"/>
        </w:rPr>
        <w:t xml:space="preserve"> the</w:t>
      </w:r>
      <w:r w:rsidRPr="002D0143">
        <w:rPr>
          <w:lang w:eastAsia="ko-KR"/>
        </w:rPr>
        <w:t xml:space="preserve"> solution described below in FS_</w:t>
      </w:r>
      <w:r w:rsidR="007F6B0A" w:rsidRPr="002D0143">
        <w:rPr>
          <w:lang w:eastAsia="ko-KR"/>
        </w:rPr>
        <w:t>eNA_ph3</w:t>
      </w:r>
      <w:r w:rsidRPr="002D0143">
        <w:rPr>
          <w:lang w:eastAsia="ko-KR"/>
        </w:rPr>
        <w:t xml:space="preserve"> TR 23.700-8</w:t>
      </w:r>
      <w:r w:rsidR="007F6B0A" w:rsidRPr="002D0143">
        <w:rPr>
          <w:lang w:eastAsia="ko-KR"/>
        </w:rPr>
        <w:t>1</w:t>
      </w:r>
      <w:r w:rsidRPr="002D0143">
        <w:rPr>
          <w:lang w:eastAsia="ko-KR"/>
        </w:rPr>
        <w:t>.</w:t>
      </w:r>
    </w:p>
    <w:p w14:paraId="3E21A211" w14:textId="77777777" w:rsidR="00756F96" w:rsidRPr="002D0143" w:rsidRDefault="00756F96" w:rsidP="00473977">
      <w:pPr>
        <w:jc w:val="left"/>
        <w:rPr>
          <w:lang w:eastAsia="ko-KR"/>
        </w:rPr>
      </w:pPr>
    </w:p>
    <w:p w14:paraId="3685023B" w14:textId="77777777" w:rsidR="00E13CD2" w:rsidRPr="002D0143" w:rsidRDefault="00E13CD2" w:rsidP="00473977">
      <w:pPr>
        <w:jc w:val="left"/>
        <w:rPr>
          <w:lang w:eastAsia="ko-KR"/>
        </w:rPr>
      </w:pPr>
    </w:p>
    <w:p w14:paraId="08963A1D" w14:textId="166634CE" w:rsidR="00AC48F7" w:rsidRPr="002D0143" w:rsidRDefault="00AC48F7" w:rsidP="00CD43B7">
      <w:pPr>
        <w:jc w:val="center"/>
        <w:rPr>
          <w:rFonts w:ascii="Arial" w:hAnsi="Arial"/>
          <w:color w:val="FF0000"/>
          <w:sz w:val="32"/>
          <w:lang w:eastAsia="ja-JP"/>
        </w:rPr>
      </w:pPr>
      <w:r w:rsidRPr="002D0143">
        <w:rPr>
          <w:rFonts w:ascii="Arial" w:hAnsi="Arial"/>
          <w:color w:val="FF0000"/>
          <w:sz w:val="32"/>
          <w:lang w:eastAsia="ja-JP"/>
        </w:rPr>
        <w:t>*** Start Change</w:t>
      </w:r>
      <w:r w:rsidR="00EA2CA5" w:rsidRPr="002D0143">
        <w:rPr>
          <w:rFonts w:ascii="Arial" w:hAnsi="Arial"/>
          <w:color w:val="FF0000"/>
          <w:sz w:val="32"/>
          <w:lang w:eastAsia="ja-JP"/>
        </w:rPr>
        <w:t xml:space="preserve"> </w:t>
      </w:r>
      <w:r w:rsidRPr="002D0143">
        <w:rPr>
          <w:rFonts w:ascii="Arial" w:hAnsi="Arial"/>
          <w:color w:val="FF0000"/>
          <w:sz w:val="32"/>
          <w:lang w:eastAsia="ja-JP"/>
        </w:rPr>
        <w:t>***</w:t>
      </w:r>
    </w:p>
    <w:p w14:paraId="19A0CD32" w14:textId="445837F6" w:rsidR="002229F5" w:rsidRPr="002D0143" w:rsidRDefault="002229F5" w:rsidP="00D52B0D">
      <w:pPr>
        <w:pStyle w:val="Heading2"/>
        <w:rPr>
          <w:lang w:eastAsia="zh-CN"/>
        </w:rPr>
      </w:pPr>
      <w:bookmarkStart w:id="7" w:name="_Toc31096564"/>
      <w:bookmarkStart w:id="8" w:name="_Toc30694650"/>
      <w:bookmarkEnd w:id="5"/>
    </w:p>
    <w:p w14:paraId="6DD30A95" w14:textId="77777777" w:rsidR="00987E91" w:rsidRPr="002D0143" w:rsidRDefault="00987E91" w:rsidP="00987E91">
      <w:pPr>
        <w:keepNext/>
        <w:keepLines/>
        <w:spacing w:before="180"/>
        <w:ind w:left="1134" w:hanging="1134"/>
        <w:jc w:val="left"/>
        <w:outlineLvl w:val="1"/>
        <w:rPr>
          <w:rFonts w:ascii="Arial" w:eastAsia="Times New Roman" w:hAnsi="Arial"/>
          <w:sz w:val="32"/>
          <w:lang w:eastAsia="zh-CN"/>
        </w:rPr>
      </w:pPr>
      <w:bookmarkStart w:id="9" w:name="_Toc23232155"/>
      <w:bookmarkStart w:id="10" w:name="_Toc23238463"/>
      <w:bookmarkStart w:id="11" w:name="_Toc23239069"/>
      <w:bookmarkStart w:id="12" w:name="_Toc23244489"/>
      <w:bookmarkStart w:id="13" w:name="_Toc26520137"/>
      <w:bookmarkStart w:id="14" w:name="_Toc26530875"/>
      <w:bookmarkStart w:id="15" w:name="_Toc26530925"/>
      <w:bookmarkStart w:id="16" w:name="_Toc26530974"/>
      <w:bookmarkStart w:id="17" w:name="_Toc28869878"/>
      <w:bookmarkStart w:id="18" w:name="_Toc30008178"/>
      <w:bookmarkStart w:id="19" w:name="_Toc31035879"/>
      <w:bookmarkStart w:id="20" w:name="_Toc31037026"/>
      <w:bookmarkStart w:id="21" w:name="_Toc43132007"/>
      <w:bookmarkStart w:id="22" w:name="_Toc43192918"/>
      <w:bookmarkStart w:id="23" w:name="_Toc44583945"/>
      <w:bookmarkStart w:id="24" w:name="_Toc44584094"/>
      <w:bookmarkStart w:id="25" w:name="_Toc50481754"/>
      <w:bookmarkStart w:id="26" w:name="_Toc54846685"/>
      <w:bookmarkStart w:id="27" w:name="_Toc57622229"/>
      <w:bookmarkStart w:id="28" w:name="_Toc57623944"/>
      <w:bookmarkStart w:id="29" w:name="_Toc59102898"/>
      <w:bookmarkStart w:id="30" w:name="_Toc97271689"/>
      <w:r w:rsidRPr="002D0143">
        <w:rPr>
          <w:rFonts w:ascii="Arial" w:eastAsia="Times New Roman" w:hAnsi="Arial"/>
          <w:sz w:val="32"/>
          <w:lang w:eastAsia="zh-CN"/>
        </w:rPr>
        <w:t>6.0</w:t>
      </w:r>
      <w:r w:rsidRPr="002D0143">
        <w:rPr>
          <w:rFonts w:ascii="Arial" w:eastAsia="Times New Roman" w:hAnsi="Arial"/>
          <w:sz w:val="32"/>
          <w:lang w:eastAsia="zh-CN"/>
        </w:rPr>
        <w:tab/>
        <w:t>Mapping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449F3B5" w14:textId="77777777" w:rsidR="00987E91" w:rsidRPr="002D0143" w:rsidRDefault="00987E91" w:rsidP="00987E91">
      <w:pPr>
        <w:keepNext/>
        <w:keepLines/>
        <w:spacing w:before="60"/>
        <w:jc w:val="center"/>
        <w:rPr>
          <w:rFonts w:ascii="Arial" w:eastAsia="Times New Roman" w:hAnsi="Arial"/>
          <w:b/>
        </w:rPr>
      </w:pPr>
      <w:r w:rsidRPr="002D0143">
        <w:rPr>
          <w:rFonts w:ascii="Arial" w:eastAsia="Times New Roman" w:hAnsi="Arial"/>
          <w: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9023E9" w:rsidRPr="002D0143" w14:paraId="64109008" w14:textId="77777777" w:rsidTr="009023E9">
        <w:trPr>
          <w:jc w:val="center"/>
        </w:trPr>
        <w:tc>
          <w:tcPr>
            <w:tcW w:w="1038" w:type="dxa"/>
          </w:tcPr>
          <w:p w14:paraId="3E9BE514" w14:textId="77777777" w:rsidR="009023E9" w:rsidRPr="002D0143" w:rsidRDefault="009023E9" w:rsidP="00B77CDB">
            <w:pPr>
              <w:pStyle w:val="TAH"/>
              <w:jc w:val="left"/>
              <w:rPr>
                <w:lang w:val="en-GB"/>
              </w:rPr>
            </w:pPr>
          </w:p>
        </w:tc>
        <w:tc>
          <w:tcPr>
            <w:tcW w:w="6934" w:type="dxa"/>
            <w:gridSpan w:val="10"/>
          </w:tcPr>
          <w:p w14:paraId="7DB00083" w14:textId="77777777" w:rsidR="009023E9" w:rsidRPr="002D0143" w:rsidRDefault="009023E9" w:rsidP="00B77CDB">
            <w:pPr>
              <w:pStyle w:val="TAH"/>
              <w:jc w:val="left"/>
              <w:rPr>
                <w:lang w:val="en-GB"/>
              </w:rPr>
            </w:pPr>
            <w:r w:rsidRPr="002D0143">
              <w:rPr>
                <w:lang w:val="en-GB"/>
              </w:rPr>
              <w:t>Key Issues</w:t>
            </w:r>
          </w:p>
        </w:tc>
      </w:tr>
      <w:tr w:rsidR="009023E9" w:rsidRPr="002D0143" w14:paraId="28CA2C85" w14:textId="77777777" w:rsidTr="009023E9">
        <w:trPr>
          <w:jc w:val="center"/>
        </w:trPr>
        <w:tc>
          <w:tcPr>
            <w:tcW w:w="1038" w:type="dxa"/>
          </w:tcPr>
          <w:p w14:paraId="6A727937" w14:textId="77777777" w:rsidR="009023E9" w:rsidRPr="002D0143" w:rsidRDefault="009023E9" w:rsidP="00B77CDB">
            <w:pPr>
              <w:pStyle w:val="TAH"/>
              <w:jc w:val="left"/>
              <w:rPr>
                <w:lang w:val="en-GB"/>
              </w:rPr>
            </w:pPr>
            <w:r w:rsidRPr="002D0143">
              <w:rPr>
                <w:lang w:val="en-GB"/>
              </w:rPr>
              <w:t>Solutions</w:t>
            </w:r>
          </w:p>
        </w:tc>
        <w:tc>
          <w:tcPr>
            <w:tcW w:w="694" w:type="dxa"/>
          </w:tcPr>
          <w:p w14:paraId="44A12BEA" w14:textId="77777777" w:rsidR="009023E9" w:rsidRPr="002D0143" w:rsidRDefault="009023E9" w:rsidP="00B77CDB">
            <w:pPr>
              <w:pStyle w:val="TAH"/>
              <w:jc w:val="left"/>
              <w:rPr>
                <w:lang w:val="en-GB"/>
              </w:rPr>
            </w:pPr>
            <w:r w:rsidRPr="002D0143">
              <w:rPr>
                <w:lang w:val="en-GB"/>
              </w:rPr>
              <w:t>1</w:t>
            </w:r>
          </w:p>
        </w:tc>
        <w:tc>
          <w:tcPr>
            <w:tcW w:w="694" w:type="dxa"/>
          </w:tcPr>
          <w:p w14:paraId="761E904A" w14:textId="77777777" w:rsidR="009023E9" w:rsidRPr="002D0143" w:rsidRDefault="009023E9" w:rsidP="00B77CDB">
            <w:pPr>
              <w:pStyle w:val="TAH"/>
              <w:jc w:val="left"/>
              <w:rPr>
                <w:lang w:val="en-GB"/>
              </w:rPr>
            </w:pPr>
            <w:r w:rsidRPr="002D0143">
              <w:rPr>
                <w:lang w:val="en-GB"/>
              </w:rPr>
              <w:t>2</w:t>
            </w:r>
          </w:p>
        </w:tc>
        <w:tc>
          <w:tcPr>
            <w:tcW w:w="694" w:type="dxa"/>
          </w:tcPr>
          <w:p w14:paraId="0D925063" w14:textId="77777777" w:rsidR="009023E9" w:rsidRPr="002D0143" w:rsidRDefault="009023E9" w:rsidP="00B77CDB">
            <w:pPr>
              <w:pStyle w:val="TAH"/>
              <w:jc w:val="left"/>
              <w:rPr>
                <w:lang w:val="en-GB"/>
              </w:rPr>
            </w:pPr>
            <w:r w:rsidRPr="002D0143">
              <w:rPr>
                <w:lang w:val="en-GB"/>
              </w:rPr>
              <w:t>3</w:t>
            </w:r>
          </w:p>
        </w:tc>
        <w:tc>
          <w:tcPr>
            <w:tcW w:w="694" w:type="dxa"/>
          </w:tcPr>
          <w:p w14:paraId="41228FDA" w14:textId="77777777" w:rsidR="009023E9" w:rsidRPr="002D0143" w:rsidRDefault="009023E9" w:rsidP="00B77CDB">
            <w:pPr>
              <w:pStyle w:val="TAH"/>
              <w:jc w:val="left"/>
              <w:rPr>
                <w:lang w:val="en-GB"/>
              </w:rPr>
            </w:pPr>
            <w:r w:rsidRPr="002D0143">
              <w:rPr>
                <w:lang w:val="en-GB"/>
              </w:rPr>
              <w:t>4</w:t>
            </w:r>
          </w:p>
        </w:tc>
        <w:tc>
          <w:tcPr>
            <w:tcW w:w="694" w:type="dxa"/>
          </w:tcPr>
          <w:p w14:paraId="65F56646" w14:textId="77777777" w:rsidR="009023E9" w:rsidRPr="002D0143" w:rsidRDefault="009023E9" w:rsidP="00B77CDB">
            <w:pPr>
              <w:pStyle w:val="TAH"/>
              <w:jc w:val="left"/>
              <w:rPr>
                <w:lang w:val="en-GB"/>
              </w:rPr>
            </w:pPr>
            <w:r w:rsidRPr="002D0143">
              <w:rPr>
                <w:lang w:val="en-GB"/>
              </w:rPr>
              <w:t>5</w:t>
            </w:r>
          </w:p>
        </w:tc>
        <w:tc>
          <w:tcPr>
            <w:tcW w:w="694" w:type="dxa"/>
          </w:tcPr>
          <w:p w14:paraId="12618198" w14:textId="77777777" w:rsidR="009023E9" w:rsidRPr="002D0143" w:rsidRDefault="009023E9" w:rsidP="00B77CDB">
            <w:pPr>
              <w:pStyle w:val="TAH"/>
              <w:jc w:val="left"/>
              <w:rPr>
                <w:lang w:val="en-GB"/>
              </w:rPr>
            </w:pPr>
            <w:r w:rsidRPr="002D0143">
              <w:rPr>
                <w:lang w:val="en-GB"/>
              </w:rPr>
              <w:t>6</w:t>
            </w:r>
          </w:p>
        </w:tc>
        <w:tc>
          <w:tcPr>
            <w:tcW w:w="694" w:type="dxa"/>
          </w:tcPr>
          <w:p w14:paraId="41B568DA" w14:textId="77777777" w:rsidR="009023E9" w:rsidRPr="002D0143" w:rsidRDefault="009023E9" w:rsidP="00B77CDB">
            <w:pPr>
              <w:pStyle w:val="TAH"/>
              <w:jc w:val="left"/>
              <w:rPr>
                <w:lang w:val="en-GB"/>
              </w:rPr>
            </w:pPr>
            <w:r w:rsidRPr="002D0143">
              <w:rPr>
                <w:lang w:val="en-GB"/>
              </w:rPr>
              <w:t>7</w:t>
            </w:r>
          </w:p>
        </w:tc>
        <w:tc>
          <w:tcPr>
            <w:tcW w:w="692" w:type="dxa"/>
          </w:tcPr>
          <w:p w14:paraId="67845BB8" w14:textId="77777777" w:rsidR="009023E9" w:rsidRPr="002D0143" w:rsidRDefault="009023E9" w:rsidP="00B77CDB">
            <w:pPr>
              <w:pStyle w:val="TAH"/>
              <w:jc w:val="left"/>
              <w:rPr>
                <w:lang w:val="en-GB"/>
              </w:rPr>
            </w:pPr>
            <w:r w:rsidRPr="002D0143">
              <w:rPr>
                <w:lang w:val="en-GB"/>
              </w:rPr>
              <w:t>8</w:t>
            </w:r>
          </w:p>
        </w:tc>
        <w:tc>
          <w:tcPr>
            <w:tcW w:w="692" w:type="dxa"/>
          </w:tcPr>
          <w:p w14:paraId="5BBF8A98" w14:textId="77777777" w:rsidR="009023E9" w:rsidRPr="002D0143" w:rsidRDefault="009023E9" w:rsidP="00B77CDB">
            <w:pPr>
              <w:pStyle w:val="TAH"/>
              <w:jc w:val="left"/>
              <w:rPr>
                <w:lang w:val="en-GB"/>
              </w:rPr>
            </w:pPr>
            <w:r w:rsidRPr="002D0143">
              <w:rPr>
                <w:lang w:val="en-GB"/>
              </w:rPr>
              <w:t>9</w:t>
            </w:r>
          </w:p>
        </w:tc>
        <w:tc>
          <w:tcPr>
            <w:tcW w:w="692" w:type="dxa"/>
          </w:tcPr>
          <w:p w14:paraId="5E34C082" w14:textId="77777777" w:rsidR="009023E9" w:rsidRPr="002D0143" w:rsidRDefault="009023E9" w:rsidP="00B77CDB">
            <w:pPr>
              <w:pStyle w:val="TAH"/>
              <w:jc w:val="left"/>
              <w:rPr>
                <w:lang w:val="en-GB"/>
              </w:rPr>
            </w:pPr>
            <w:r w:rsidRPr="002D0143">
              <w:rPr>
                <w:lang w:val="en-GB"/>
              </w:rPr>
              <w:t>10</w:t>
            </w:r>
          </w:p>
        </w:tc>
      </w:tr>
      <w:tr w:rsidR="009023E9" w:rsidRPr="002D0143" w14:paraId="5349B181" w14:textId="77777777" w:rsidTr="009023E9">
        <w:trPr>
          <w:jc w:val="center"/>
        </w:trPr>
        <w:tc>
          <w:tcPr>
            <w:tcW w:w="1038" w:type="dxa"/>
          </w:tcPr>
          <w:p w14:paraId="6F1AB65E" w14:textId="77777777" w:rsidR="009023E9" w:rsidRPr="002D0143" w:rsidRDefault="009023E9" w:rsidP="00B77CDB">
            <w:pPr>
              <w:pStyle w:val="TAH"/>
              <w:jc w:val="left"/>
              <w:rPr>
                <w:lang w:val="en-GB"/>
              </w:rPr>
            </w:pPr>
            <w:r w:rsidRPr="002D0143">
              <w:rPr>
                <w:lang w:val="en-GB"/>
              </w:rPr>
              <w:t>1</w:t>
            </w:r>
          </w:p>
        </w:tc>
        <w:tc>
          <w:tcPr>
            <w:tcW w:w="694" w:type="dxa"/>
          </w:tcPr>
          <w:p w14:paraId="6ED31BFF" w14:textId="77777777" w:rsidR="009023E9" w:rsidRPr="002D0143" w:rsidRDefault="009023E9" w:rsidP="00B77CDB">
            <w:pPr>
              <w:pStyle w:val="TAC"/>
              <w:jc w:val="left"/>
              <w:rPr>
                <w:lang w:val="en-GB"/>
              </w:rPr>
            </w:pPr>
            <w:r w:rsidRPr="002D0143">
              <w:rPr>
                <w:lang w:val="en-GB"/>
              </w:rPr>
              <w:t>X</w:t>
            </w:r>
          </w:p>
        </w:tc>
        <w:tc>
          <w:tcPr>
            <w:tcW w:w="694" w:type="dxa"/>
          </w:tcPr>
          <w:p w14:paraId="33E5FC8D" w14:textId="77777777" w:rsidR="009023E9" w:rsidRPr="002D0143" w:rsidRDefault="009023E9" w:rsidP="00B77CDB">
            <w:pPr>
              <w:pStyle w:val="TAC"/>
              <w:jc w:val="left"/>
              <w:rPr>
                <w:lang w:val="en-GB"/>
              </w:rPr>
            </w:pPr>
          </w:p>
        </w:tc>
        <w:tc>
          <w:tcPr>
            <w:tcW w:w="694" w:type="dxa"/>
          </w:tcPr>
          <w:p w14:paraId="19166AE4" w14:textId="77777777" w:rsidR="009023E9" w:rsidRPr="002D0143" w:rsidRDefault="009023E9" w:rsidP="00B77CDB">
            <w:pPr>
              <w:pStyle w:val="TAC"/>
              <w:jc w:val="left"/>
              <w:rPr>
                <w:lang w:val="en-GB"/>
              </w:rPr>
            </w:pPr>
          </w:p>
        </w:tc>
        <w:tc>
          <w:tcPr>
            <w:tcW w:w="694" w:type="dxa"/>
          </w:tcPr>
          <w:p w14:paraId="0C0F731D" w14:textId="77777777" w:rsidR="009023E9" w:rsidRPr="002D0143" w:rsidRDefault="009023E9" w:rsidP="00B77CDB">
            <w:pPr>
              <w:pStyle w:val="TAC"/>
              <w:jc w:val="left"/>
              <w:rPr>
                <w:lang w:val="en-GB"/>
              </w:rPr>
            </w:pPr>
          </w:p>
        </w:tc>
        <w:tc>
          <w:tcPr>
            <w:tcW w:w="694" w:type="dxa"/>
          </w:tcPr>
          <w:p w14:paraId="47BFE18C" w14:textId="77777777" w:rsidR="009023E9" w:rsidRPr="002D0143" w:rsidRDefault="009023E9" w:rsidP="00B77CDB">
            <w:pPr>
              <w:pStyle w:val="TAC"/>
              <w:jc w:val="left"/>
              <w:rPr>
                <w:lang w:val="en-GB"/>
              </w:rPr>
            </w:pPr>
          </w:p>
        </w:tc>
        <w:tc>
          <w:tcPr>
            <w:tcW w:w="694" w:type="dxa"/>
          </w:tcPr>
          <w:p w14:paraId="273C92AD" w14:textId="77777777" w:rsidR="009023E9" w:rsidRPr="002D0143" w:rsidRDefault="009023E9" w:rsidP="00B77CDB">
            <w:pPr>
              <w:pStyle w:val="TAC"/>
              <w:jc w:val="left"/>
              <w:rPr>
                <w:lang w:val="en-GB"/>
              </w:rPr>
            </w:pPr>
          </w:p>
        </w:tc>
        <w:tc>
          <w:tcPr>
            <w:tcW w:w="694" w:type="dxa"/>
          </w:tcPr>
          <w:p w14:paraId="59D3B004" w14:textId="77777777" w:rsidR="009023E9" w:rsidRPr="002D0143" w:rsidRDefault="009023E9" w:rsidP="00B77CDB">
            <w:pPr>
              <w:pStyle w:val="TAC"/>
              <w:jc w:val="left"/>
              <w:rPr>
                <w:lang w:val="en-GB"/>
              </w:rPr>
            </w:pPr>
          </w:p>
        </w:tc>
        <w:tc>
          <w:tcPr>
            <w:tcW w:w="692" w:type="dxa"/>
          </w:tcPr>
          <w:p w14:paraId="291479FF" w14:textId="77777777" w:rsidR="009023E9" w:rsidRPr="002D0143" w:rsidRDefault="009023E9" w:rsidP="00B77CDB">
            <w:pPr>
              <w:pStyle w:val="TAC"/>
              <w:jc w:val="left"/>
              <w:rPr>
                <w:lang w:val="en-GB"/>
              </w:rPr>
            </w:pPr>
          </w:p>
        </w:tc>
        <w:tc>
          <w:tcPr>
            <w:tcW w:w="692" w:type="dxa"/>
          </w:tcPr>
          <w:p w14:paraId="1198FEBC" w14:textId="77777777" w:rsidR="009023E9" w:rsidRPr="002D0143" w:rsidRDefault="009023E9" w:rsidP="00B77CDB">
            <w:pPr>
              <w:pStyle w:val="TAC"/>
              <w:jc w:val="left"/>
              <w:rPr>
                <w:lang w:val="en-GB"/>
              </w:rPr>
            </w:pPr>
          </w:p>
        </w:tc>
        <w:tc>
          <w:tcPr>
            <w:tcW w:w="692" w:type="dxa"/>
          </w:tcPr>
          <w:p w14:paraId="357136A2" w14:textId="77777777" w:rsidR="009023E9" w:rsidRPr="002D0143" w:rsidRDefault="009023E9" w:rsidP="00B77CDB">
            <w:pPr>
              <w:pStyle w:val="TAC"/>
              <w:jc w:val="left"/>
              <w:rPr>
                <w:lang w:val="en-GB"/>
              </w:rPr>
            </w:pPr>
          </w:p>
        </w:tc>
      </w:tr>
      <w:tr w:rsidR="009023E9" w:rsidRPr="002D0143" w14:paraId="7A834222" w14:textId="77777777" w:rsidTr="009023E9">
        <w:trPr>
          <w:jc w:val="center"/>
        </w:trPr>
        <w:tc>
          <w:tcPr>
            <w:tcW w:w="1038" w:type="dxa"/>
          </w:tcPr>
          <w:p w14:paraId="4D2B74BC" w14:textId="77777777" w:rsidR="009023E9" w:rsidRPr="002D0143" w:rsidRDefault="009023E9" w:rsidP="00B77CDB">
            <w:pPr>
              <w:pStyle w:val="TAH"/>
              <w:jc w:val="left"/>
              <w:rPr>
                <w:lang w:val="en-GB"/>
              </w:rPr>
            </w:pPr>
            <w:r w:rsidRPr="002D0143">
              <w:rPr>
                <w:lang w:val="en-GB"/>
              </w:rPr>
              <w:t>2</w:t>
            </w:r>
          </w:p>
        </w:tc>
        <w:tc>
          <w:tcPr>
            <w:tcW w:w="694" w:type="dxa"/>
          </w:tcPr>
          <w:p w14:paraId="172A2618" w14:textId="77777777" w:rsidR="009023E9" w:rsidRPr="002D0143" w:rsidRDefault="009023E9" w:rsidP="00B77CDB">
            <w:pPr>
              <w:pStyle w:val="TAC"/>
              <w:jc w:val="left"/>
              <w:rPr>
                <w:lang w:val="en-GB"/>
              </w:rPr>
            </w:pPr>
            <w:r w:rsidRPr="002D0143">
              <w:rPr>
                <w:lang w:val="en-GB"/>
              </w:rPr>
              <w:t>X</w:t>
            </w:r>
          </w:p>
        </w:tc>
        <w:tc>
          <w:tcPr>
            <w:tcW w:w="694" w:type="dxa"/>
          </w:tcPr>
          <w:p w14:paraId="4704195F" w14:textId="77777777" w:rsidR="009023E9" w:rsidRPr="002D0143" w:rsidRDefault="009023E9" w:rsidP="00B77CDB">
            <w:pPr>
              <w:pStyle w:val="TAC"/>
              <w:jc w:val="left"/>
              <w:rPr>
                <w:lang w:val="en-GB"/>
              </w:rPr>
            </w:pPr>
          </w:p>
        </w:tc>
        <w:tc>
          <w:tcPr>
            <w:tcW w:w="694" w:type="dxa"/>
          </w:tcPr>
          <w:p w14:paraId="034E2343" w14:textId="77777777" w:rsidR="009023E9" w:rsidRPr="002D0143" w:rsidRDefault="009023E9" w:rsidP="00B77CDB">
            <w:pPr>
              <w:pStyle w:val="TAC"/>
              <w:jc w:val="left"/>
              <w:rPr>
                <w:lang w:val="en-GB"/>
              </w:rPr>
            </w:pPr>
          </w:p>
        </w:tc>
        <w:tc>
          <w:tcPr>
            <w:tcW w:w="694" w:type="dxa"/>
          </w:tcPr>
          <w:p w14:paraId="67AB7B55" w14:textId="77777777" w:rsidR="009023E9" w:rsidRPr="002D0143" w:rsidRDefault="009023E9" w:rsidP="00B77CDB">
            <w:pPr>
              <w:pStyle w:val="TAC"/>
              <w:jc w:val="left"/>
              <w:rPr>
                <w:lang w:val="en-GB"/>
              </w:rPr>
            </w:pPr>
          </w:p>
        </w:tc>
        <w:tc>
          <w:tcPr>
            <w:tcW w:w="694" w:type="dxa"/>
          </w:tcPr>
          <w:p w14:paraId="38A75C59" w14:textId="77777777" w:rsidR="009023E9" w:rsidRPr="002D0143" w:rsidRDefault="009023E9" w:rsidP="00B77CDB">
            <w:pPr>
              <w:pStyle w:val="TAC"/>
              <w:jc w:val="left"/>
              <w:rPr>
                <w:lang w:val="en-GB"/>
              </w:rPr>
            </w:pPr>
          </w:p>
        </w:tc>
        <w:tc>
          <w:tcPr>
            <w:tcW w:w="694" w:type="dxa"/>
          </w:tcPr>
          <w:p w14:paraId="078EA577" w14:textId="77777777" w:rsidR="009023E9" w:rsidRPr="002D0143" w:rsidRDefault="009023E9" w:rsidP="00B77CDB">
            <w:pPr>
              <w:pStyle w:val="TAC"/>
              <w:jc w:val="left"/>
              <w:rPr>
                <w:lang w:val="en-GB"/>
              </w:rPr>
            </w:pPr>
          </w:p>
        </w:tc>
        <w:tc>
          <w:tcPr>
            <w:tcW w:w="694" w:type="dxa"/>
          </w:tcPr>
          <w:p w14:paraId="066E85A0" w14:textId="77777777" w:rsidR="009023E9" w:rsidRPr="002D0143" w:rsidRDefault="009023E9" w:rsidP="00B77CDB">
            <w:pPr>
              <w:pStyle w:val="TAC"/>
              <w:jc w:val="left"/>
              <w:rPr>
                <w:lang w:val="en-GB"/>
              </w:rPr>
            </w:pPr>
          </w:p>
        </w:tc>
        <w:tc>
          <w:tcPr>
            <w:tcW w:w="692" w:type="dxa"/>
          </w:tcPr>
          <w:p w14:paraId="5908F1DD" w14:textId="77777777" w:rsidR="009023E9" w:rsidRPr="002D0143" w:rsidRDefault="009023E9" w:rsidP="00B77CDB">
            <w:pPr>
              <w:pStyle w:val="TAC"/>
              <w:jc w:val="left"/>
              <w:rPr>
                <w:lang w:val="en-GB"/>
              </w:rPr>
            </w:pPr>
          </w:p>
        </w:tc>
        <w:tc>
          <w:tcPr>
            <w:tcW w:w="692" w:type="dxa"/>
          </w:tcPr>
          <w:p w14:paraId="4733819A" w14:textId="77777777" w:rsidR="009023E9" w:rsidRPr="002D0143" w:rsidRDefault="009023E9" w:rsidP="00B77CDB">
            <w:pPr>
              <w:pStyle w:val="TAC"/>
              <w:jc w:val="left"/>
              <w:rPr>
                <w:lang w:val="en-GB"/>
              </w:rPr>
            </w:pPr>
          </w:p>
        </w:tc>
        <w:tc>
          <w:tcPr>
            <w:tcW w:w="692" w:type="dxa"/>
          </w:tcPr>
          <w:p w14:paraId="1DFFD461" w14:textId="77777777" w:rsidR="009023E9" w:rsidRPr="002D0143" w:rsidRDefault="009023E9" w:rsidP="00B77CDB">
            <w:pPr>
              <w:pStyle w:val="TAC"/>
              <w:jc w:val="left"/>
              <w:rPr>
                <w:lang w:val="en-GB"/>
              </w:rPr>
            </w:pPr>
          </w:p>
        </w:tc>
      </w:tr>
      <w:tr w:rsidR="009023E9" w:rsidRPr="002D0143" w14:paraId="4FA3848F" w14:textId="77777777" w:rsidTr="009023E9">
        <w:trPr>
          <w:jc w:val="center"/>
        </w:trPr>
        <w:tc>
          <w:tcPr>
            <w:tcW w:w="1038" w:type="dxa"/>
          </w:tcPr>
          <w:p w14:paraId="188D1BB3" w14:textId="77777777" w:rsidR="009023E9" w:rsidRPr="002D0143" w:rsidRDefault="009023E9" w:rsidP="00B77CDB">
            <w:pPr>
              <w:pStyle w:val="TAH"/>
              <w:jc w:val="left"/>
              <w:rPr>
                <w:lang w:val="en-GB"/>
              </w:rPr>
            </w:pPr>
            <w:r w:rsidRPr="002D0143">
              <w:rPr>
                <w:lang w:val="en-GB"/>
              </w:rPr>
              <w:t>3</w:t>
            </w:r>
          </w:p>
        </w:tc>
        <w:tc>
          <w:tcPr>
            <w:tcW w:w="694" w:type="dxa"/>
          </w:tcPr>
          <w:p w14:paraId="786C538D" w14:textId="77777777" w:rsidR="009023E9" w:rsidRPr="002D0143" w:rsidRDefault="009023E9" w:rsidP="00B77CDB">
            <w:pPr>
              <w:pStyle w:val="TAC"/>
              <w:jc w:val="left"/>
              <w:rPr>
                <w:lang w:val="en-GB"/>
              </w:rPr>
            </w:pPr>
            <w:r w:rsidRPr="002D0143">
              <w:rPr>
                <w:lang w:val="en-GB"/>
              </w:rPr>
              <w:t>X</w:t>
            </w:r>
          </w:p>
        </w:tc>
        <w:tc>
          <w:tcPr>
            <w:tcW w:w="694" w:type="dxa"/>
          </w:tcPr>
          <w:p w14:paraId="6ECE4AE5" w14:textId="77777777" w:rsidR="009023E9" w:rsidRPr="002D0143" w:rsidRDefault="009023E9" w:rsidP="00B77CDB">
            <w:pPr>
              <w:pStyle w:val="TAC"/>
              <w:jc w:val="left"/>
              <w:rPr>
                <w:lang w:val="en-GB"/>
              </w:rPr>
            </w:pPr>
          </w:p>
        </w:tc>
        <w:tc>
          <w:tcPr>
            <w:tcW w:w="694" w:type="dxa"/>
          </w:tcPr>
          <w:p w14:paraId="7B1C2B00" w14:textId="77777777" w:rsidR="009023E9" w:rsidRPr="002D0143" w:rsidRDefault="009023E9" w:rsidP="00B77CDB">
            <w:pPr>
              <w:pStyle w:val="TAC"/>
              <w:jc w:val="left"/>
              <w:rPr>
                <w:lang w:val="en-GB"/>
              </w:rPr>
            </w:pPr>
          </w:p>
        </w:tc>
        <w:tc>
          <w:tcPr>
            <w:tcW w:w="694" w:type="dxa"/>
          </w:tcPr>
          <w:p w14:paraId="02AA89ED" w14:textId="77777777" w:rsidR="009023E9" w:rsidRPr="002D0143" w:rsidRDefault="009023E9" w:rsidP="00B77CDB">
            <w:pPr>
              <w:pStyle w:val="TAC"/>
              <w:jc w:val="left"/>
              <w:rPr>
                <w:lang w:val="en-GB"/>
              </w:rPr>
            </w:pPr>
          </w:p>
        </w:tc>
        <w:tc>
          <w:tcPr>
            <w:tcW w:w="694" w:type="dxa"/>
          </w:tcPr>
          <w:p w14:paraId="637A045D" w14:textId="77777777" w:rsidR="009023E9" w:rsidRPr="002D0143" w:rsidRDefault="009023E9" w:rsidP="00B77CDB">
            <w:pPr>
              <w:pStyle w:val="TAC"/>
              <w:jc w:val="left"/>
              <w:rPr>
                <w:lang w:val="en-GB"/>
              </w:rPr>
            </w:pPr>
          </w:p>
        </w:tc>
        <w:tc>
          <w:tcPr>
            <w:tcW w:w="694" w:type="dxa"/>
          </w:tcPr>
          <w:p w14:paraId="5B0657A0" w14:textId="77777777" w:rsidR="009023E9" w:rsidRPr="002D0143" w:rsidRDefault="009023E9" w:rsidP="00B77CDB">
            <w:pPr>
              <w:pStyle w:val="TAC"/>
              <w:jc w:val="left"/>
              <w:rPr>
                <w:lang w:val="en-GB"/>
              </w:rPr>
            </w:pPr>
          </w:p>
        </w:tc>
        <w:tc>
          <w:tcPr>
            <w:tcW w:w="694" w:type="dxa"/>
          </w:tcPr>
          <w:p w14:paraId="1D5C7EED" w14:textId="77777777" w:rsidR="009023E9" w:rsidRPr="002D0143" w:rsidRDefault="009023E9" w:rsidP="00B77CDB">
            <w:pPr>
              <w:pStyle w:val="TAC"/>
              <w:jc w:val="left"/>
              <w:rPr>
                <w:lang w:val="en-GB"/>
              </w:rPr>
            </w:pPr>
          </w:p>
        </w:tc>
        <w:tc>
          <w:tcPr>
            <w:tcW w:w="692" w:type="dxa"/>
          </w:tcPr>
          <w:p w14:paraId="007E0FDC" w14:textId="77777777" w:rsidR="009023E9" w:rsidRPr="002D0143" w:rsidRDefault="009023E9" w:rsidP="00B77CDB">
            <w:pPr>
              <w:pStyle w:val="TAC"/>
              <w:jc w:val="left"/>
              <w:rPr>
                <w:lang w:val="en-GB"/>
              </w:rPr>
            </w:pPr>
          </w:p>
        </w:tc>
        <w:tc>
          <w:tcPr>
            <w:tcW w:w="692" w:type="dxa"/>
          </w:tcPr>
          <w:p w14:paraId="7F332284" w14:textId="77777777" w:rsidR="009023E9" w:rsidRPr="002D0143" w:rsidRDefault="009023E9" w:rsidP="00B77CDB">
            <w:pPr>
              <w:pStyle w:val="TAC"/>
              <w:jc w:val="left"/>
              <w:rPr>
                <w:lang w:val="en-GB"/>
              </w:rPr>
            </w:pPr>
          </w:p>
        </w:tc>
        <w:tc>
          <w:tcPr>
            <w:tcW w:w="692" w:type="dxa"/>
          </w:tcPr>
          <w:p w14:paraId="67C0199D" w14:textId="77777777" w:rsidR="009023E9" w:rsidRPr="002D0143" w:rsidRDefault="009023E9" w:rsidP="00B77CDB">
            <w:pPr>
              <w:pStyle w:val="TAC"/>
              <w:jc w:val="left"/>
              <w:rPr>
                <w:lang w:val="en-GB"/>
              </w:rPr>
            </w:pPr>
          </w:p>
        </w:tc>
      </w:tr>
      <w:tr w:rsidR="009023E9" w:rsidRPr="002D0143" w14:paraId="11AEAB8E" w14:textId="77777777" w:rsidTr="009023E9">
        <w:trPr>
          <w:jc w:val="center"/>
        </w:trPr>
        <w:tc>
          <w:tcPr>
            <w:tcW w:w="1038" w:type="dxa"/>
          </w:tcPr>
          <w:p w14:paraId="4F214AB3" w14:textId="77777777" w:rsidR="009023E9" w:rsidRPr="002D0143" w:rsidRDefault="009023E9" w:rsidP="00B77CDB">
            <w:pPr>
              <w:pStyle w:val="TAH"/>
              <w:jc w:val="left"/>
              <w:rPr>
                <w:lang w:val="en-GB"/>
              </w:rPr>
            </w:pPr>
            <w:r w:rsidRPr="002D0143">
              <w:rPr>
                <w:lang w:val="en-GB"/>
              </w:rPr>
              <w:t>4</w:t>
            </w:r>
          </w:p>
        </w:tc>
        <w:tc>
          <w:tcPr>
            <w:tcW w:w="694" w:type="dxa"/>
          </w:tcPr>
          <w:p w14:paraId="4B3B8C52" w14:textId="77777777" w:rsidR="009023E9" w:rsidRPr="002D0143" w:rsidRDefault="009023E9" w:rsidP="00B77CDB">
            <w:pPr>
              <w:pStyle w:val="TAC"/>
              <w:jc w:val="left"/>
              <w:rPr>
                <w:lang w:val="en-GB"/>
              </w:rPr>
            </w:pPr>
            <w:r w:rsidRPr="002D0143">
              <w:rPr>
                <w:lang w:val="en-GB"/>
              </w:rPr>
              <w:t>X</w:t>
            </w:r>
          </w:p>
        </w:tc>
        <w:tc>
          <w:tcPr>
            <w:tcW w:w="694" w:type="dxa"/>
          </w:tcPr>
          <w:p w14:paraId="4682F0B8" w14:textId="77777777" w:rsidR="009023E9" w:rsidRPr="002D0143" w:rsidRDefault="009023E9" w:rsidP="00B77CDB">
            <w:pPr>
              <w:pStyle w:val="TAC"/>
              <w:jc w:val="left"/>
              <w:rPr>
                <w:lang w:val="en-GB"/>
              </w:rPr>
            </w:pPr>
          </w:p>
        </w:tc>
        <w:tc>
          <w:tcPr>
            <w:tcW w:w="694" w:type="dxa"/>
          </w:tcPr>
          <w:p w14:paraId="28598EE6" w14:textId="77777777" w:rsidR="009023E9" w:rsidRPr="002D0143" w:rsidRDefault="009023E9" w:rsidP="00B77CDB">
            <w:pPr>
              <w:pStyle w:val="TAC"/>
              <w:jc w:val="left"/>
              <w:rPr>
                <w:lang w:val="en-GB"/>
              </w:rPr>
            </w:pPr>
          </w:p>
        </w:tc>
        <w:tc>
          <w:tcPr>
            <w:tcW w:w="694" w:type="dxa"/>
          </w:tcPr>
          <w:p w14:paraId="0ECBCF0C" w14:textId="77777777" w:rsidR="009023E9" w:rsidRPr="002D0143" w:rsidRDefault="009023E9" w:rsidP="00B77CDB">
            <w:pPr>
              <w:pStyle w:val="TAC"/>
              <w:jc w:val="left"/>
              <w:rPr>
                <w:lang w:val="en-GB"/>
              </w:rPr>
            </w:pPr>
          </w:p>
        </w:tc>
        <w:tc>
          <w:tcPr>
            <w:tcW w:w="694" w:type="dxa"/>
          </w:tcPr>
          <w:p w14:paraId="3BD2A965" w14:textId="77777777" w:rsidR="009023E9" w:rsidRPr="002D0143" w:rsidRDefault="009023E9" w:rsidP="00B77CDB">
            <w:pPr>
              <w:pStyle w:val="TAC"/>
              <w:jc w:val="left"/>
              <w:rPr>
                <w:lang w:val="en-GB"/>
              </w:rPr>
            </w:pPr>
            <w:r w:rsidRPr="002D0143">
              <w:rPr>
                <w:lang w:val="en-GB"/>
              </w:rPr>
              <w:t xml:space="preserve"> </w:t>
            </w:r>
          </w:p>
        </w:tc>
        <w:tc>
          <w:tcPr>
            <w:tcW w:w="694" w:type="dxa"/>
          </w:tcPr>
          <w:p w14:paraId="1BB95DB6" w14:textId="77777777" w:rsidR="009023E9" w:rsidRPr="002D0143" w:rsidRDefault="009023E9" w:rsidP="00B77CDB">
            <w:pPr>
              <w:pStyle w:val="TAC"/>
              <w:jc w:val="left"/>
              <w:rPr>
                <w:lang w:val="en-GB"/>
              </w:rPr>
            </w:pPr>
          </w:p>
        </w:tc>
        <w:tc>
          <w:tcPr>
            <w:tcW w:w="694" w:type="dxa"/>
          </w:tcPr>
          <w:p w14:paraId="314CD6AD" w14:textId="77777777" w:rsidR="009023E9" w:rsidRPr="002D0143" w:rsidRDefault="009023E9" w:rsidP="00B77CDB">
            <w:pPr>
              <w:pStyle w:val="TAC"/>
              <w:jc w:val="left"/>
              <w:rPr>
                <w:lang w:val="en-GB"/>
              </w:rPr>
            </w:pPr>
          </w:p>
        </w:tc>
        <w:tc>
          <w:tcPr>
            <w:tcW w:w="692" w:type="dxa"/>
          </w:tcPr>
          <w:p w14:paraId="6BD4703B" w14:textId="77777777" w:rsidR="009023E9" w:rsidRPr="002D0143" w:rsidRDefault="009023E9" w:rsidP="00B77CDB">
            <w:pPr>
              <w:pStyle w:val="TAC"/>
              <w:jc w:val="left"/>
              <w:rPr>
                <w:lang w:val="en-GB"/>
              </w:rPr>
            </w:pPr>
          </w:p>
        </w:tc>
        <w:tc>
          <w:tcPr>
            <w:tcW w:w="692" w:type="dxa"/>
          </w:tcPr>
          <w:p w14:paraId="4FE268EA" w14:textId="77777777" w:rsidR="009023E9" w:rsidRPr="002D0143" w:rsidRDefault="009023E9" w:rsidP="00B77CDB">
            <w:pPr>
              <w:pStyle w:val="TAC"/>
              <w:jc w:val="left"/>
              <w:rPr>
                <w:lang w:val="en-GB"/>
              </w:rPr>
            </w:pPr>
          </w:p>
        </w:tc>
        <w:tc>
          <w:tcPr>
            <w:tcW w:w="692" w:type="dxa"/>
          </w:tcPr>
          <w:p w14:paraId="3BDFBEFC" w14:textId="77777777" w:rsidR="009023E9" w:rsidRPr="002D0143" w:rsidRDefault="009023E9" w:rsidP="00B77CDB">
            <w:pPr>
              <w:pStyle w:val="TAC"/>
              <w:jc w:val="left"/>
              <w:rPr>
                <w:lang w:val="en-GB"/>
              </w:rPr>
            </w:pPr>
          </w:p>
        </w:tc>
      </w:tr>
      <w:tr w:rsidR="009023E9" w:rsidRPr="002D0143" w14:paraId="027F9199" w14:textId="77777777" w:rsidTr="009023E9">
        <w:trPr>
          <w:jc w:val="center"/>
        </w:trPr>
        <w:tc>
          <w:tcPr>
            <w:tcW w:w="1038" w:type="dxa"/>
          </w:tcPr>
          <w:p w14:paraId="74F8308A" w14:textId="77777777" w:rsidR="009023E9" w:rsidRPr="002D0143" w:rsidRDefault="009023E9" w:rsidP="00B77CDB">
            <w:pPr>
              <w:pStyle w:val="TAH"/>
              <w:jc w:val="left"/>
              <w:rPr>
                <w:lang w:val="en-GB"/>
              </w:rPr>
            </w:pPr>
            <w:r w:rsidRPr="002D0143">
              <w:rPr>
                <w:lang w:val="en-GB"/>
              </w:rPr>
              <w:t>5</w:t>
            </w:r>
          </w:p>
        </w:tc>
        <w:tc>
          <w:tcPr>
            <w:tcW w:w="694" w:type="dxa"/>
          </w:tcPr>
          <w:p w14:paraId="706B02AF" w14:textId="77777777" w:rsidR="009023E9" w:rsidRPr="002D0143" w:rsidRDefault="009023E9" w:rsidP="00B77CDB">
            <w:pPr>
              <w:pStyle w:val="TAC"/>
              <w:jc w:val="left"/>
              <w:rPr>
                <w:lang w:val="en-GB"/>
              </w:rPr>
            </w:pPr>
            <w:r w:rsidRPr="002D0143">
              <w:rPr>
                <w:lang w:val="en-GB"/>
              </w:rPr>
              <w:t>X</w:t>
            </w:r>
          </w:p>
        </w:tc>
        <w:tc>
          <w:tcPr>
            <w:tcW w:w="694" w:type="dxa"/>
          </w:tcPr>
          <w:p w14:paraId="5452EAC9" w14:textId="77777777" w:rsidR="009023E9" w:rsidRPr="002D0143" w:rsidRDefault="009023E9" w:rsidP="00B77CDB">
            <w:pPr>
              <w:pStyle w:val="TAC"/>
              <w:jc w:val="left"/>
              <w:rPr>
                <w:lang w:val="en-GB"/>
              </w:rPr>
            </w:pPr>
          </w:p>
        </w:tc>
        <w:tc>
          <w:tcPr>
            <w:tcW w:w="694" w:type="dxa"/>
          </w:tcPr>
          <w:p w14:paraId="0C05FA90" w14:textId="77777777" w:rsidR="009023E9" w:rsidRPr="002D0143" w:rsidRDefault="009023E9" w:rsidP="00B77CDB">
            <w:pPr>
              <w:pStyle w:val="TAC"/>
              <w:jc w:val="left"/>
              <w:rPr>
                <w:lang w:val="en-GB"/>
              </w:rPr>
            </w:pPr>
          </w:p>
        </w:tc>
        <w:tc>
          <w:tcPr>
            <w:tcW w:w="694" w:type="dxa"/>
          </w:tcPr>
          <w:p w14:paraId="5C6A1C1C" w14:textId="77777777" w:rsidR="009023E9" w:rsidRPr="002D0143" w:rsidRDefault="009023E9" w:rsidP="00B77CDB">
            <w:pPr>
              <w:pStyle w:val="TAC"/>
              <w:jc w:val="left"/>
              <w:rPr>
                <w:lang w:val="en-GB"/>
              </w:rPr>
            </w:pPr>
          </w:p>
        </w:tc>
        <w:tc>
          <w:tcPr>
            <w:tcW w:w="694" w:type="dxa"/>
          </w:tcPr>
          <w:p w14:paraId="6DC5480B" w14:textId="77777777" w:rsidR="009023E9" w:rsidRPr="002D0143" w:rsidRDefault="009023E9" w:rsidP="00B77CDB">
            <w:pPr>
              <w:pStyle w:val="TAC"/>
              <w:jc w:val="left"/>
              <w:rPr>
                <w:lang w:val="en-GB"/>
              </w:rPr>
            </w:pPr>
          </w:p>
        </w:tc>
        <w:tc>
          <w:tcPr>
            <w:tcW w:w="694" w:type="dxa"/>
          </w:tcPr>
          <w:p w14:paraId="4469C116" w14:textId="77777777" w:rsidR="009023E9" w:rsidRPr="002D0143" w:rsidRDefault="009023E9" w:rsidP="00B77CDB">
            <w:pPr>
              <w:pStyle w:val="TAC"/>
              <w:jc w:val="left"/>
              <w:rPr>
                <w:lang w:val="en-GB"/>
              </w:rPr>
            </w:pPr>
          </w:p>
        </w:tc>
        <w:tc>
          <w:tcPr>
            <w:tcW w:w="694" w:type="dxa"/>
          </w:tcPr>
          <w:p w14:paraId="282142D5" w14:textId="77777777" w:rsidR="009023E9" w:rsidRPr="002D0143" w:rsidRDefault="009023E9" w:rsidP="00B77CDB">
            <w:pPr>
              <w:pStyle w:val="TAC"/>
              <w:jc w:val="left"/>
              <w:rPr>
                <w:lang w:val="en-GB"/>
              </w:rPr>
            </w:pPr>
          </w:p>
        </w:tc>
        <w:tc>
          <w:tcPr>
            <w:tcW w:w="692" w:type="dxa"/>
          </w:tcPr>
          <w:p w14:paraId="1F0DB70E" w14:textId="77777777" w:rsidR="009023E9" w:rsidRPr="002D0143" w:rsidRDefault="009023E9" w:rsidP="00B77CDB">
            <w:pPr>
              <w:pStyle w:val="TAC"/>
              <w:jc w:val="left"/>
              <w:rPr>
                <w:lang w:val="en-GB"/>
              </w:rPr>
            </w:pPr>
          </w:p>
        </w:tc>
        <w:tc>
          <w:tcPr>
            <w:tcW w:w="692" w:type="dxa"/>
          </w:tcPr>
          <w:p w14:paraId="6C34471C" w14:textId="77777777" w:rsidR="009023E9" w:rsidRPr="002D0143" w:rsidRDefault="009023E9" w:rsidP="00B77CDB">
            <w:pPr>
              <w:pStyle w:val="TAC"/>
              <w:jc w:val="left"/>
              <w:rPr>
                <w:lang w:val="en-GB"/>
              </w:rPr>
            </w:pPr>
          </w:p>
        </w:tc>
        <w:tc>
          <w:tcPr>
            <w:tcW w:w="692" w:type="dxa"/>
          </w:tcPr>
          <w:p w14:paraId="2C98F1C3" w14:textId="77777777" w:rsidR="009023E9" w:rsidRPr="002D0143" w:rsidRDefault="009023E9" w:rsidP="00B77CDB">
            <w:pPr>
              <w:pStyle w:val="TAC"/>
              <w:jc w:val="left"/>
              <w:rPr>
                <w:lang w:val="en-GB"/>
              </w:rPr>
            </w:pPr>
          </w:p>
        </w:tc>
      </w:tr>
      <w:tr w:rsidR="009023E9" w:rsidRPr="002D0143" w14:paraId="5D9AD49F" w14:textId="77777777" w:rsidTr="009023E9">
        <w:trPr>
          <w:jc w:val="center"/>
        </w:trPr>
        <w:tc>
          <w:tcPr>
            <w:tcW w:w="1038" w:type="dxa"/>
          </w:tcPr>
          <w:p w14:paraId="73014031" w14:textId="77777777" w:rsidR="009023E9" w:rsidRPr="002D0143" w:rsidRDefault="009023E9" w:rsidP="00B77CDB">
            <w:pPr>
              <w:pStyle w:val="TAH"/>
              <w:jc w:val="left"/>
              <w:rPr>
                <w:lang w:val="en-GB"/>
              </w:rPr>
            </w:pPr>
            <w:r w:rsidRPr="002D0143">
              <w:rPr>
                <w:lang w:val="en-GB"/>
              </w:rPr>
              <w:t>6</w:t>
            </w:r>
          </w:p>
        </w:tc>
        <w:tc>
          <w:tcPr>
            <w:tcW w:w="694" w:type="dxa"/>
          </w:tcPr>
          <w:p w14:paraId="12089F0D" w14:textId="77777777" w:rsidR="009023E9" w:rsidRPr="002D0143" w:rsidRDefault="009023E9" w:rsidP="00B77CDB">
            <w:pPr>
              <w:pStyle w:val="TAC"/>
              <w:jc w:val="left"/>
              <w:rPr>
                <w:lang w:val="en-GB"/>
              </w:rPr>
            </w:pPr>
            <w:r w:rsidRPr="002D0143">
              <w:rPr>
                <w:lang w:val="en-GB"/>
              </w:rPr>
              <w:t>X</w:t>
            </w:r>
          </w:p>
        </w:tc>
        <w:tc>
          <w:tcPr>
            <w:tcW w:w="694" w:type="dxa"/>
          </w:tcPr>
          <w:p w14:paraId="6FCA7AE1" w14:textId="77777777" w:rsidR="009023E9" w:rsidRPr="002D0143" w:rsidRDefault="009023E9" w:rsidP="00B77CDB">
            <w:pPr>
              <w:pStyle w:val="TAC"/>
              <w:jc w:val="left"/>
              <w:rPr>
                <w:lang w:val="en-GB"/>
              </w:rPr>
            </w:pPr>
          </w:p>
        </w:tc>
        <w:tc>
          <w:tcPr>
            <w:tcW w:w="694" w:type="dxa"/>
          </w:tcPr>
          <w:p w14:paraId="45D8FCAE" w14:textId="77777777" w:rsidR="009023E9" w:rsidRPr="002D0143" w:rsidRDefault="009023E9" w:rsidP="00B77CDB">
            <w:pPr>
              <w:pStyle w:val="TAC"/>
              <w:jc w:val="left"/>
              <w:rPr>
                <w:lang w:val="en-GB"/>
              </w:rPr>
            </w:pPr>
          </w:p>
        </w:tc>
        <w:tc>
          <w:tcPr>
            <w:tcW w:w="694" w:type="dxa"/>
          </w:tcPr>
          <w:p w14:paraId="30626B44" w14:textId="77777777" w:rsidR="009023E9" w:rsidRPr="002D0143" w:rsidRDefault="009023E9" w:rsidP="00B77CDB">
            <w:pPr>
              <w:pStyle w:val="TAC"/>
              <w:jc w:val="left"/>
              <w:rPr>
                <w:lang w:val="en-GB"/>
              </w:rPr>
            </w:pPr>
          </w:p>
        </w:tc>
        <w:tc>
          <w:tcPr>
            <w:tcW w:w="694" w:type="dxa"/>
          </w:tcPr>
          <w:p w14:paraId="4AB9D131" w14:textId="77777777" w:rsidR="009023E9" w:rsidRPr="002D0143" w:rsidRDefault="009023E9" w:rsidP="00B77CDB">
            <w:pPr>
              <w:pStyle w:val="TAC"/>
              <w:jc w:val="left"/>
              <w:rPr>
                <w:lang w:val="en-GB"/>
              </w:rPr>
            </w:pPr>
          </w:p>
        </w:tc>
        <w:tc>
          <w:tcPr>
            <w:tcW w:w="694" w:type="dxa"/>
          </w:tcPr>
          <w:p w14:paraId="559B1533" w14:textId="77777777" w:rsidR="009023E9" w:rsidRPr="002D0143" w:rsidRDefault="009023E9" w:rsidP="00B77CDB">
            <w:pPr>
              <w:pStyle w:val="TAC"/>
              <w:jc w:val="left"/>
              <w:rPr>
                <w:lang w:val="en-GB"/>
              </w:rPr>
            </w:pPr>
          </w:p>
        </w:tc>
        <w:tc>
          <w:tcPr>
            <w:tcW w:w="694" w:type="dxa"/>
          </w:tcPr>
          <w:p w14:paraId="39891B8C" w14:textId="77777777" w:rsidR="009023E9" w:rsidRPr="002D0143" w:rsidRDefault="009023E9" w:rsidP="00B77CDB">
            <w:pPr>
              <w:pStyle w:val="TAC"/>
              <w:jc w:val="left"/>
              <w:rPr>
                <w:lang w:val="en-GB"/>
              </w:rPr>
            </w:pPr>
          </w:p>
        </w:tc>
        <w:tc>
          <w:tcPr>
            <w:tcW w:w="692" w:type="dxa"/>
          </w:tcPr>
          <w:p w14:paraId="5BF2916A" w14:textId="77777777" w:rsidR="009023E9" w:rsidRPr="002D0143" w:rsidRDefault="009023E9" w:rsidP="00B77CDB">
            <w:pPr>
              <w:pStyle w:val="TAC"/>
              <w:jc w:val="left"/>
              <w:rPr>
                <w:lang w:val="en-GB"/>
              </w:rPr>
            </w:pPr>
          </w:p>
        </w:tc>
        <w:tc>
          <w:tcPr>
            <w:tcW w:w="692" w:type="dxa"/>
          </w:tcPr>
          <w:p w14:paraId="03C17B42" w14:textId="77777777" w:rsidR="009023E9" w:rsidRPr="002D0143" w:rsidRDefault="009023E9" w:rsidP="00B77CDB">
            <w:pPr>
              <w:pStyle w:val="TAC"/>
              <w:jc w:val="left"/>
              <w:rPr>
                <w:lang w:val="en-GB"/>
              </w:rPr>
            </w:pPr>
          </w:p>
        </w:tc>
        <w:tc>
          <w:tcPr>
            <w:tcW w:w="692" w:type="dxa"/>
          </w:tcPr>
          <w:p w14:paraId="30A24E19" w14:textId="77777777" w:rsidR="009023E9" w:rsidRPr="002D0143" w:rsidRDefault="009023E9" w:rsidP="00B77CDB">
            <w:pPr>
              <w:pStyle w:val="TAC"/>
              <w:jc w:val="left"/>
              <w:rPr>
                <w:lang w:val="en-GB"/>
              </w:rPr>
            </w:pPr>
          </w:p>
        </w:tc>
      </w:tr>
      <w:tr w:rsidR="009023E9" w:rsidRPr="002D0143" w14:paraId="2C3D61B0" w14:textId="77777777" w:rsidTr="009023E9">
        <w:trPr>
          <w:jc w:val="center"/>
        </w:trPr>
        <w:tc>
          <w:tcPr>
            <w:tcW w:w="1038" w:type="dxa"/>
          </w:tcPr>
          <w:p w14:paraId="17DBB2CD" w14:textId="77777777" w:rsidR="009023E9" w:rsidRPr="002D0143" w:rsidRDefault="009023E9" w:rsidP="00B77CDB">
            <w:pPr>
              <w:pStyle w:val="TAH"/>
              <w:jc w:val="left"/>
              <w:rPr>
                <w:lang w:val="en-GB"/>
              </w:rPr>
            </w:pPr>
            <w:r w:rsidRPr="002D0143">
              <w:rPr>
                <w:lang w:val="en-GB"/>
              </w:rPr>
              <w:t>7</w:t>
            </w:r>
          </w:p>
        </w:tc>
        <w:tc>
          <w:tcPr>
            <w:tcW w:w="694" w:type="dxa"/>
          </w:tcPr>
          <w:p w14:paraId="6267308C" w14:textId="77777777" w:rsidR="009023E9" w:rsidRPr="002D0143" w:rsidRDefault="009023E9" w:rsidP="00B77CDB">
            <w:pPr>
              <w:pStyle w:val="TAC"/>
              <w:jc w:val="left"/>
              <w:rPr>
                <w:lang w:val="en-GB"/>
              </w:rPr>
            </w:pPr>
            <w:r w:rsidRPr="002D0143">
              <w:rPr>
                <w:lang w:val="en-GB"/>
              </w:rPr>
              <w:t>X</w:t>
            </w:r>
          </w:p>
        </w:tc>
        <w:tc>
          <w:tcPr>
            <w:tcW w:w="694" w:type="dxa"/>
          </w:tcPr>
          <w:p w14:paraId="2BBE4F0A" w14:textId="77777777" w:rsidR="009023E9" w:rsidRPr="002D0143" w:rsidRDefault="009023E9" w:rsidP="00B77CDB">
            <w:pPr>
              <w:pStyle w:val="TAC"/>
              <w:jc w:val="left"/>
              <w:rPr>
                <w:lang w:val="en-GB"/>
              </w:rPr>
            </w:pPr>
          </w:p>
        </w:tc>
        <w:tc>
          <w:tcPr>
            <w:tcW w:w="694" w:type="dxa"/>
          </w:tcPr>
          <w:p w14:paraId="3EEB06DA" w14:textId="77777777" w:rsidR="009023E9" w:rsidRPr="002D0143" w:rsidRDefault="009023E9" w:rsidP="00B77CDB">
            <w:pPr>
              <w:pStyle w:val="TAC"/>
              <w:jc w:val="left"/>
              <w:rPr>
                <w:lang w:val="en-GB"/>
              </w:rPr>
            </w:pPr>
          </w:p>
        </w:tc>
        <w:tc>
          <w:tcPr>
            <w:tcW w:w="694" w:type="dxa"/>
          </w:tcPr>
          <w:p w14:paraId="5972B954" w14:textId="77777777" w:rsidR="009023E9" w:rsidRPr="002D0143" w:rsidRDefault="009023E9" w:rsidP="00B77CDB">
            <w:pPr>
              <w:pStyle w:val="TAC"/>
              <w:jc w:val="left"/>
              <w:rPr>
                <w:lang w:val="en-GB"/>
              </w:rPr>
            </w:pPr>
          </w:p>
        </w:tc>
        <w:tc>
          <w:tcPr>
            <w:tcW w:w="694" w:type="dxa"/>
          </w:tcPr>
          <w:p w14:paraId="213CA715" w14:textId="77777777" w:rsidR="009023E9" w:rsidRPr="002D0143" w:rsidRDefault="009023E9" w:rsidP="00B77CDB">
            <w:pPr>
              <w:pStyle w:val="TAC"/>
              <w:jc w:val="left"/>
              <w:rPr>
                <w:lang w:val="en-GB"/>
              </w:rPr>
            </w:pPr>
          </w:p>
        </w:tc>
        <w:tc>
          <w:tcPr>
            <w:tcW w:w="694" w:type="dxa"/>
          </w:tcPr>
          <w:p w14:paraId="2EE282C2" w14:textId="77777777" w:rsidR="009023E9" w:rsidRPr="002D0143" w:rsidRDefault="009023E9" w:rsidP="00B77CDB">
            <w:pPr>
              <w:pStyle w:val="TAC"/>
              <w:jc w:val="left"/>
              <w:rPr>
                <w:lang w:val="en-GB"/>
              </w:rPr>
            </w:pPr>
          </w:p>
        </w:tc>
        <w:tc>
          <w:tcPr>
            <w:tcW w:w="694" w:type="dxa"/>
          </w:tcPr>
          <w:p w14:paraId="42BF13CF" w14:textId="77777777" w:rsidR="009023E9" w:rsidRPr="002D0143" w:rsidRDefault="009023E9" w:rsidP="00B77CDB">
            <w:pPr>
              <w:pStyle w:val="TAC"/>
              <w:jc w:val="left"/>
              <w:rPr>
                <w:lang w:val="en-GB"/>
              </w:rPr>
            </w:pPr>
          </w:p>
        </w:tc>
        <w:tc>
          <w:tcPr>
            <w:tcW w:w="692" w:type="dxa"/>
          </w:tcPr>
          <w:p w14:paraId="3767C30B" w14:textId="77777777" w:rsidR="009023E9" w:rsidRPr="002D0143" w:rsidRDefault="009023E9" w:rsidP="00B77CDB">
            <w:pPr>
              <w:pStyle w:val="TAC"/>
              <w:jc w:val="left"/>
              <w:rPr>
                <w:lang w:val="en-GB"/>
              </w:rPr>
            </w:pPr>
          </w:p>
        </w:tc>
        <w:tc>
          <w:tcPr>
            <w:tcW w:w="692" w:type="dxa"/>
          </w:tcPr>
          <w:p w14:paraId="22B2447B" w14:textId="77777777" w:rsidR="009023E9" w:rsidRPr="002D0143" w:rsidRDefault="009023E9" w:rsidP="00B77CDB">
            <w:pPr>
              <w:pStyle w:val="TAC"/>
              <w:jc w:val="left"/>
              <w:rPr>
                <w:lang w:val="en-GB"/>
              </w:rPr>
            </w:pPr>
          </w:p>
        </w:tc>
        <w:tc>
          <w:tcPr>
            <w:tcW w:w="692" w:type="dxa"/>
          </w:tcPr>
          <w:p w14:paraId="2BF9E11A" w14:textId="77777777" w:rsidR="009023E9" w:rsidRPr="002D0143" w:rsidRDefault="009023E9" w:rsidP="00B77CDB">
            <w:pPr>
              <w:pStyle w:val="TAC"/>
              <w:jc w:val="left"/>
              <w:rPr>
                <w:lang w:val="en-GB"/>
              </w:rPr>
            </w:pPr>
          </w:p>
        </w:tc>
      </w:tr>
      <w:tr w:rsidR="009023E9" w:rsidRPr="002D0143" w14:paraId="69116C6A" w14:textId="77777777" w:rsidTr="009023E9">
        <w:trPr>
          <w:jc w:val="center"/>
        </w:trPr>
        <w:tc>
          <w:tcPr>
            <w:tcW w:w="1038" w:type="dxa"/>
          </w:tcPr>
          <w:p w14:paraId="49D95C1A" w14:textId="77777777" w:rsidR="009023E9" w:rsidRPr="002D0143" w:rsidRDefault="009023E9" w:rsidP="00B77CDB">
            <w:pPr>
              <w:pStyle w:val="TAH"/>
              <w:jc w:val="left"/>
              <w:rPr>
                <w:lang w:val="en-GB"/>
              </w:rPr>
            </w:pPr>
            <w:r w:rsidRPr="002D0143">
              <w:rPr>
                <w:lang w:val="en-GB"/>
              </w:rPr>
              <w:t>8</w:t>
            </w:r>
          </w:p>
        </w:tc>
        <w:tc>
          <w:tcPr>
            <w:tcW w:w="694" w:type="dxa"/>
          </w:tcPr>
          <w:p w14:paraId="32AF3002" w14:textId="77777777" w:rsidR="009023E9" w:rsidRPr="002D0143" w:rsidRDefault="009023E9" w:rsidP="00B77CDB">
            <w:pPr>
              <w:pStyle w:val="TAC"/>
              <w:jc w:val="left"/>
              <w:rPr>
                <w:lang w:val="en-GB"/>
              </w:rPr>
            </w:pPr>
          </w:p>
        </w:tc>
        <w:tc>
          <w:tcPr>
            <w:tcW w:w="694" w:type="dxa"/>
          </w:tcPr>
          <w:p w14:paraId="05D1790C" w14:textId="77777777" w:rsidR="009023E9" w:rsidRPr="002D0143" w:rsidRDefault="009023E9" w:rsidP="00B77CDB">
            <w:pPr>
              <w:pStyle w:val="TAC"/>
              <w:jc w:val="left"/>
              <w:rPr>
                <w:lang w:val="en-GB"/>
              </w:rPr>
            </w:pPr>
            <w:r w:rsidRPr="002D0143">
              <w:rPr>
                <w:lang w:val="en-GB"/>
              </w:rPr>
              <w:t>X</w:t>
            </w:r>
          </w:p>
        </w:tc>
        <w:tc>
          <w:tcPr>
            <w:tcW w:w="694" w:type="dxa"/>
          </w:tcPr>
          <w:p w14:paraId="501D7D4D" w14:textId="77777777" w:rsidR="009023E9" w:rsidRPr="002D0143" w:rsidRDefault="009023E9" w:rsidP="00B77CDB">
            <w:pPr>
              <w:pStyle w:val="TAC"/>
              <w:jc w:val="left"/>
              <w:rPr>
                <w:lang w:val="en-GB"/>
              </w:rPr>
            </w:pPr>
          </w:p>
        </w:tc>
        <w:tc>
          <w:tcPr>
            <w:tcW w:w="694" w:type="dxa"/>
          </w:tcPr>
          <w:p w14:paraId="165CD8CE" w14:textId="77777777" w:rsidR="009023E9" w:rsidRPr="002D0143" w:rsidRDefault="009023E9" w:rsidP="00B77CDB">
            <w:pPr>
              <w:pStyle w:val="TAC"/>
              <w:jc w:val="left"/>
              <w:rPr>
                <w:lang w:val="en-GB"/>
              </w:rPr>
            </w:pPr>
          </w:p>
        </w:tc>
        <w:tc>
          <w:tcPr>
            <w:tcW w:w="694" w:type="dxa"/>
          </w:tcPr>
          <w:p w14:paraId="02F6048C" w14:textId="77777777" w:rsidR="009023E9" w:rsidRPr="002D0143" w:rsidRDefault="009023E9" w:rsidP="00B77CDB">
            <w:pPr>
              <w:pStyle w:val="TAC"/>
              <w:jc w:val="left"/>
              <w:rPr>
                <w:lang w:val="en-GB"/>
              </w:rPr>
            </w:pPr>
          </w:p>
        </w:tc>
        <w:tc>
          <w:tcPr>
            <w:tcW w:w="694" w:type="dxa"/>
          </w:tcPr>
          <w:p w14:paraId="33191AB2" w14:textId="77777777" w:rsidR="009023E9" w:rsidRPr="002D0143" w:rsidRDefault="009023E9" w:rsidP="00B77CDB">
            <w:pPr>
              <w:pStyle w:val="TAC"/>
              <w:jc w:val="left"/>
              <w:rPr>
                <w:lang w:val="en-GB"/>
              </w:rPr>
            </w:pPr>
          </w:p>
        </w:tc>
        <w:tc>
          <w:tcPr>
            <w:tcW w:w="694" w:type="dxa"/>
          </w:tcPr>
          <w:p w14:paraId="6521DC1B" w14:textId="77777777" w:rsidR="009023E9" w:rsidRPr="002D0143" w:rsidRDefault="009023E9" w:rsidP="00B77CDB">
            <w:pPr>
              <w:pStyle w:val="TAC"/>
              <w:jc w:val="left"/>
              <w:rPr>
                <w:lang w:val="en-GB"/>
              </w:rPr>
            </w:pPr>
          </w:p>
        </w:tc>
        <w:tc>
          <w:tcPr>
            <w:tcW w:w="692" w:type="dxa"/>
          </w:tcPr>
          <w:p w14:paraId="5F05E68D" w14:textId="77777777" w:rsidR="009023E9" w:rsidRPr="002D0143" w:rsidRDefault="009023E9" w:rsidP="00B77CDB">
            <w:pPr>
              <w:pStyle w:val="TAC"/>
              <w:jc w:val="left"/>
              <w:rPr>
                <w:lang w:val="en-GB"/>
              </w:rPr>
            </w:pPr>
          </w:p>
        </w:tc>
        <w:tc>
          <w:tcPr>
            <w:tcW w:w="692" w:type="dxa"/>
          </w:tcPr>
          <w:p w14:paraId="006A9AE6" w14:textId="77777777" w:rsidR="009023E9" w:rsidRPr="002D0143" w:rsidRDefault="009023E9" w:rsidP="00B77CDB">
            <w:pPr>
              <w:pStyle w:val="TAC"/>
              <w:jc w:val="left"/>
              <w:rPr>
                <w:lang w:val="en-GB"/>
              </w:rPr>
            </w:pPr>
          </w:p>
        </w:tc>
        <w:tc>
          <w:tcPr>
            <w:tcW w:w="692" w:type="dxa"/>
          </w:tcPr>
          <w:p w14:paraId="14C51DB5" w14:textId="77777777" w:rsidR="009023E9" w:rsidRPr="002D0143" w:rsidRDefault="009023E9" w:rsidP="00B77CDB">
            <w:pPr>
              <w:pStyle w:val="TAC"/>
              <w:jc w:val="left"/>
              <w:rPr>
                <w:lang w:val="en-GB"/>
              </w:rPr>
            </w:pPr>
          </w:p>
        </w:tc>
      </w:tr>
      <w:tr w:rsidR="009023E9" w:rsidRPr="002D0143" w14:paraId="32CE614B" w14:textId="77777777" w:rsidTr="009023E9">
        <w:trPr>
          <w:jc w:val="center"/>
        </w:trPr>
        <w:tc>
          <w:tcPr>
            <w:tcW w:w="1038" w:type="dxa"/>
          </w:tcPr>
          <w:p w14:paraId="5C7904AC" w14:textId="77777777" w:rsidR="009023E9" w:rsidRPr="002D0143" w:rsidRDefault="009023E9" w:rsidP="00B77CDB">
            <w:pPr>
              <w:pStyle w:val="TAH"/>
              <w:jc w:val="left"/>
              <w:rPr>
                <w:lang w:val="en-GB"/>
              </w:rPr>
            </w:pPr>
            <w:r w:rsidRPr="002D0143">
              <w:rPr>
                <w:lang w:val="en-GB"/>
              </w:rPr>
              <w:t>9</w:t>
            </w:r>
          </w:p>
        </w:tc>
        <w:tc>
          <w:tcPr>
            <w:tcW w:w="694" w:type="dxa"/>
          </w:tcPr>
          <w:p w14:paraId="29B51AB2" w14:textId="77777777" w:rsidR="009023E9" w:rsidRPr="002D0143" w:rsidRDefault="009023E9" w:rsidP="00B77CDB">
            <w:pPr>
              <w:pStyle w:val="TAC"/>
              <w:jc w:val="left"/>
              <w:rPr>
                <w:lang w:val="en-GB"/>
              </w:rPr>
            </w:pPr>
          </w:p>
        </w:tc>
        <w:tc>
          <w:tcPr>
            <w:tcW w:w="694" w:type="dxa"/>
          </w:tcPr>
          <w:p w14:paraId="23CDDAD5" w14:textId="77777777" w:rsidR="009023E9" w:rsidRPr="002D0143" w:rsidRDefault="009023E9" w:rsidP="00B77CDB">
            <w:pPr>
              <w:pStyle w:val="TAC"/>
              <w:jc w:val="left"/>
              <w:rPr>
                <w:lang w:val="en-GB"/>
              </w:rPr>
            </w:pPr>
            <w:r w:rsidRPr="002D0143">
              <w:rPr>
                <w:lang w:val="en-GB"/>
              </w:rPr>
              <w:t>X</w:t>
            </w:r>
          </w:p>
        </w:tc>
        <w:tc>
          <w:tcPr>
            <w:tcW w:w="694" w:type="dxa"/>
          </w:tcPr>
          <w:p w14:paraId="2B50F1C0" w14:textId="77777777" w:rsidR="009023E9" w:rsidRPr="002D0143" w:rsidRDefault="009023E9" w:rsidP="00B77CDB">
            <w:pPr>
              <w:pStyle w:val="TAC"/>
              <w:jc w:val="left"/>
              <w:rPr>
                <w:lang w:val="en-GB"/>
              </w:rPr>
            </w:pPr>
          </w:p>
        </w:tc>
        <w:tc>
          <w:tcPr>
            <w:tcW w:w="694" w:type="dxa"/>
          </w:tcPr>
          <w:p w14:paraId="5B571A74" w14:textId="77777777" w:rsidR="009023E9" w:rsidRPr="002D0143" w:rsidRDefault="009023E9" w:rsidP="00B77CDB">
            <w:pPr>
              <w:pStyle w:val="TAC"/>
              <w:jc w:val="left"/>
              <w:rPr>
                <w:lang w:val="en-GB"/>
              </w:rPr>
            </w:pPr>
          </w:p>
        </w:tc>
        <w:tc>
          <w:tcPr>
            <w:tcW w:w="694" w:type="dxa"/>
          </w:tcPr>
          <w:p w14:paraId="379ECDD3" w14:textId="77777777" w:rsidR="009023E9" w:rsidRPr="002D0143" w:rsidRDefault="009023E9" w:rsidP="00B77CDB">
            <w:pPr>
              <w:pStyle w:val="TAC"/>
              <w:jc w:val="left"/>
              <w:rPr>
                <w:lang w:val="en-GB"/>
              </w:rPr>
            </w:pPr>
          </w:p>
        </w:tc>
        <w:tc>
          <w:tcPr>
            <w:tcW w:w="694" w:type="dxa"/>
          </w:tcPr>
          <w:p w14:paraId="624AF0E4" w14:textId="77777777" w:rsidR="009023E9" w:rsidRPr="002D0143" w:rsidRDefault="009023E9" w:rsidP="00B77CDB">
            <w:pPr>
              <w:pStyle w:val="TAC"/>
              <w:jc w:val="left"/>
              <w:rPr>
                <w:lang w:val="en-GB"/>
              </w:rPr>
            </w:pPr>
          </w:p>
        </w:tc>
        <w:tc>
          <w:tcPr>
            <w:tcW w:w="694" w:type="dxa"/>
          </w:tcPr>
          <w:p w14:paraId="7008417A" w14:textId="77777777" w:rsidR="009023E9" w:rsidRPr="002D0143" w:rsidRDefault="009023E9" w:rsidP="00B77CDB">
            <w:pPr>
              <w:pStyle w:val="TAC"/>
              <w:jc w:val="left"/>
              <w:rPr>
                <w:lang w:val="en-GB"/>
              </w:rPr>
            </w:pPr>
          </w:p>
        </w:tc>
        <w:tc>
          <w:tcPr>
            <w:tcW w:w="692" w:type="dxa"/>
          </w:tcPr>
          <w:p w14:paraId="07C4DFAF" w14:textId="77777777" w:rsidR="009023E9" w:rsidRPr="002D0143" w:rsidRDefault="009023E9" w:rsidP="00B77CDB">
            <w:pPr>
              <w:pStyle w:val="TAC"/>
              <w:jc w:val="left"/>
              <w:rPr>
                <w:lang w:val="en-GB"/>
              </w:rPr>
            </w:pPr>
          </w:p>
        </w:tc>
        <w:tc>
          <w:tcPr>
            <w:tcW w:w="692" w:type="dxa"/>
          </w:tcPr>
          <w:p w14:paraId="26C5E184" w14:textId="77777777" w:rsidR="009023E9" w:rsidRPr="002D0143" w:rsidRDefault="009023E9" w:rsidP="00B77CDB">
            <w:pPr>
              <w:pStyle w:val="TAC"/>
              <w:jc w:val="left"/>
              <w:rPr>
                <w:lang w:val="en-GB"/>
              </w:rPr>
            </w:pPr>
          </w:p>
        </w:tc>
        <w:tc>
          <w:tcPr>
            <w:tcW w:w="692" w:type="dxa"/>
          </w:tcPr>
          <w:p w14:paraId="10694D7D" w14:textId="77777777" w:rsidR="009023E9" w:rsidRPr="002D0143" w:rsidRDefault="009023E9" w:rsidP="00B77CDB">
            <w:pPr>
              <w:pStyle w:val="TAC"/>
              <w:jc w:val="left"/>
              <w:rPr>
                <w:lang w:val="en-GB"/>
              </w:rPr>
            </w:pPr>
          </w:p>
        </w:tc>
      </w:tr>
      <w:tr w:rsidR="009023E9" w:rsidRPr="002D0143" w14:paraId="4897E77C" w14:textId="77777777" w:rsidTr="009023E9">
        <w:trPr>
          <w:jc w:val="center"/>
        </w:trPr>
        <w:tc>
          <w:tcPr>
            <w:tcW w:w="1038" w:type="dxa"/>
          </w:tcPr>
          <w:p w14:paraId="32774C85" w14:textId="77777777" w:rsidR="009023E9" w:rsidRPr="002D0143" w:rsidRDefault="009023E9" w:rsidP="00B77CDB">
            <w:pPr>
              <w:pStyle w:val="TAH"/>
              <w:jc w:val="left"/>
              <w:rPr>
                <w:lang w:val="en-GB"/>
              </w:rPr>
            </w:pPr>
            <w:r w:rsidRPr="002D0143">
              <w:rPr>
                <w:lang w:val="en-GB"/>
              </w:rPr>
              <w:t>10</w:t>
            </w:r>
          </w:p>
        </w:tc>
        <w:tc>
          <w:tcPr>
            <w:tcW w:w="694" w:type="dxa"/>
          </w:tcPr>
          <w:p w14:paraId="25BF4EBA" w14:textId="77777777" w:rsidR="009023E9" w:rsidRPr="002D0143" w:rsidRDefault="009023E9" w:rsidP="00B77CDB">
            <w:pPr>
              <w:pStyle w:val="TAC"/>
              <w:jc w:val="left"/>
              <w:rPr>
                <w:lang w:val="en-GB"/>
              </w:rPr>
            </w:pPr>
          </w:p>
        </w:tc>
        <w:tc>
          <w:tcPr>
            <w:tcW w:w="694" w:type="dxa"/>
          </w:tcPr>
          <w:p w14:paraId="373C0931" w14:textId="77777777" w:rsidR="009023E9" w:rsidRPr="002D0143" w:rsidRDefault="009023E9" w:rsidP="00B77CDB">
            <w:pPr>
              <w:pStyle w:val="TAC"/>
              <w:jc w:val="left"/>
              <w:rPr>
                <w:lang w:val="en-GB"/>
              </w:rPr>
            </w:pPr>
          </w:p>
        </w:tc>
        <w:tc>
          <w:tcPr>
            <w:tcW w:w="694" w:type="dxa"/>
          </w:tcPr>
          <w:p w14:paraId="15396B8E" w14:textId="77777777" w:rsidR="009023E9" w:rsidRPr="002D0143" w:rsidRDefault="009023E9" w:rsidP="00B77CDB">
            <w:pPr>
              <w:pStyle w:val="TAC"/>
              <w:jc w:val="left"/>
              <w:rPr>
                <w:lang w:val="en-GB"/>
              </w:rPr>
            </w:pPr>
            <w:r w:rsidRPr="002D0143">
              <w:rPr>
                <w:lang w:val="en-GB"/>
              </w:rPr>
              <w:t>X</w:t>
            </w:r>
          </w:p>
        </w:tc>
        <w:tc>
          <w:tcPr>
            <w:tcW w:w="694" w:type="dxa"/>
          </w:tcPr>
          <w:p w14:paraId="56DFD664" w14:textId="77777777" w:rsidR="009023E9" w:rsidRPr="002D0143" w:rsidRDefault="009023E9" w:rsidP="00B77CDB">
            <w:pPr>
              <w:pStyle w:val="TAC"/>
              <w:jc w:val="left"/>
              <w:rPr>
                <w:lang w:val="en-GB"/>
              </w:rPr>
            </w:pPr>
          </w:p>
        </w:tc>
        <w:tc>
          <w:tcPr>
            <w:tcW w:w="694" w:type="dxa"/>
          </w:tcPr>
          <w:p w14:paraId="64308FD2" w14:textId="77777777" w:rsidR="009023E9" w:rsidRPr="002D0143" w:rsidRDefault="009023E9" w:rsidP="00B77CDB">
            <w:pPr>
              <w:pStyle w:val="TAC"/>
              <w:jc w:val="left"/>
              <w:rPr>
                <w:lang w:val="en-GB"/>
              </w:rPr>
            </w:pPr>
          </w:p>
        </w:tc>
        <w:tc>
          <w:tcPr>
            <w:tcW w:w="694" w:type="dxa"/>
          </w:tcPr>
          <w:p w14:paraId="360A4ECB" w14:textId="77777777" w:rsidR="009023E9" w:rsidRPr="002D0143" w:rsidRDefault="009023E9" w:rsidP="00B77CDB">
            <w:pPr>
              <w:pStyle w:val="TAC"/>
              <w:jc w:val="left"/>
              <w:rPr>
                <w:lang w:val="en-GB"/>
              </w:rPr>
            </w:pPr>
          </w:p>
        </w:tc>
        <w:tc>
          <w:tcPr>
            <w:tcW w:w="694" w:type="dxa"/>
          </w:tcPr>
          <w:p w14:paraId="447DA3FA" w14:textId="77777777" w:rsidR="009023E9" w:rsidRPr="002D0143" w:rsidRDefault="009023E9" w:rsidP="00B77CDB">
            <w:pPr>
              <w:pStyle w:val="TAC"/>
              <w:jc w:val="left"/>
              <w:rPr>
                <w:lang w:val="en-GB"/>
              </w:rPr>
            </w:pPr>
          </w:p>
        </w:tc>
        <w:tc>
          <w:tcPr>
            <w:tcW w:w="692" w:type="dxa"/>
          </w:tcPr>
          <w:p w14:paraId="23088CAE" w14:textId="77777777" w:rsidR="009023E9" w:rsidRPr="002D0143" w:rsidRDefault="009023E9" w:rsidP="00B77CDB">
            <w:pPr>
              <w:pStyle w:val="TAC"/>
              <w:jc w:val="left"/>
              <w:rPr>
                <w:lang w:val="en-GB"/>
              </w:rPr>
            </w:pPr>
          </w:p>
        </w:tc>
        <w:tc>
          <w:tcPr>
            <w:tcW w:w="692" w:type="dxa"/>
          </w:tcPr>
          <w:p w14:paraId="1A09C767" w14:textId="77777777" w:rsidR="009023E9" w:rsidRPr="002D0143" w:rsidRDefault="009023E9" w:rsidP="00B77CDB">
            <w:pPr>
              <w:pStyle w:val="TAC"/>
              <w:jc w:val="left"/>
              <w:rPr>
                <w:lang w:val="en-GB"/>
              </w:rPr>
            </w:pPr>
          </w:p>
        </w:tc>
        <w:tc>
          <w:tcPr>
            <w:tcW w:w="692" w:type="dxa"/>
          </w:tcPr>
          <w:p w14:paraId="04338C3E" w14:textId="77777777" w:rsidR="009023E9" w:rsidRPr="002D0143" w:rsidRDefault="009023E9" w:rsidP="00B77CDB">
            <w:pPr>
              <w:pStyle w:val="TAC"/>
              <w:jc w:val="left"/>
              <w:rPr>
                <w:lang w:val="en-GB"/>
              </w:rPr>
            </w:pPr>
          </w:p>
        </w:tc>
      </w:tr>
      <w:tr w:rsidR="009023E9" w:rsidRPr="002D0143" w14:paraId="4B76FFBA" w14:textId="77777777" w:rsidTr="009023E9">
        <w:trPr>
          <w:jc w:val="center"/>
        </w:trPr>
        <w:tc>
          <w:tcPr>
            <w:tcW w:w="1038" w:type="dxa"/>
          </w:tcPr>
          <w:p w14:paraId="06986C66" w14:textId="77777777" w:rsidR="009023E9" w:rsidRPr="002D0143" w:rsidRDefault="009023E9" w:rsidP="00B77CDB">
            <w:pPr>
              <w:pStyle w:val="TAH"/>
              <w:jc w:val="left"/>
              <w:rPr>
                <w:lang w:val="en-GB"/>
              </w:rPr>
            </w:pPr>
            <w:r w:rsidRPr="002D0143">
              <w:rPr>
                <w:lang w:val="en-GB"/>
              </w:rPr>
              <w:t>11</w:t>
            </w:r>
          </w:p>
        </w:tc>
        <w:tc>
          <w:tcPr>
            <w:tcW w:w="694" w:type="dxa"/>
          </w:tcPr>
          <w:p w14:paraId="20832B32" w14:textId="77777777" w:rsidR="009023E9" w:rsidRPr="002D0143" w:rsidRDefault="009023E9" w:rsidP="00B77CDB">
            <w:pPr>
              <w:pStyle w:val="TAC"/>
              <w:jc w:val="left"/>
              <w:rPr>
                <w:lang w:val="en-GB"/>
              </w:rPr>
            </w:pPr>
          </w:p>
        </w:tc>
        <w:tc>
          <w:tcPr>
            <w:tcW w:w="694" w:type="dxa"/>
          </w:tcPr>
          <w:p w14:paraId="631CE219" w14:textId="77777777" w:rsidR="009023E9" w:rsidRPr="002D0143" w:rsidRDefault="009023E9" w:rsidP="00B77CDB">
            <w:pPr>
              <w:pStyle w:val="TAC"/>
              <w:jc w:val="left"/>
              <w:rPr>
                <w:lang w:val="en-GB"/>
              </w:rPr>
            </w:pPr>
          </w:p>
        </w:tc>
        <w:tc>
          <w:tcPr>
            <w:tcW w:w="694" w:type="dxa"/>
          </w:tcPr>
          <w:p w14:paraId="661AB71D" w14:textId="77777777" w:rsidR="009023E9" w:rsidRPr="002D0143" w:rsidRDefault="009023E9" w:rsidP="00B77CDB">
            <w:pPr>
              <w:pStyle w:val="TAC"/>
              <w:jc w:val="left"/>
              <w:rPr>
                <w:lang w:val="en-GB"/>
              </w:rPr>
            </w:pPr>
            <w:r w:rsidRPr="002D0143">
              <w:rPr>
                <w:lang w:val="en-GB"/>
              </w:rPr>
              <w:t>X</w:t>
            </w:r>
          </w:p>
        </w:tc>
        <w:tc>
          <w:tcPr>
            <w:tcW w:w="694" w:type="dxa"/>
          </w:tcPr>
          <w:p w14:paraId="29EFD22A" w14:textId="77777777" w:rsidR="009023E9" w:rsidRPr="002D0143" w:rsidRDefault="009023E9" w:rsidP="00B77CDB">
            <w:pPr>
              <w:pStyle w:val="TAC"/>
              <w:jc w:val="left"/>
              <w:rPr>
                <w:lang w:val="en-GB"/>
              </w:rPr>
            </w:pPr>
          </w:p>
        </w:tc>
        <w:tc>
          <w:tcPr>
            <w:tcW w:w="694" w:type="dxa"/>
          </w:tcPr>
          <w:p w14:paraId="705E6E0C" w14:textId="77777777" w:rsidR="009023E9" w:rsidRPr="002D0143" w:rsidRDefault="009023E9" w:rsidP="00B77CDB">
            <w:pPr>
              <w:pStyle w:val="TAC"/>
              <w:jc w:val="left"/>
              <w:rPr>
                <w:lang w:val="en-GB"/>
              </w:rPr>
            </w:pPr>
          </w:p>
        </w:tc>
        <w:tc>
          <w:tcPr>
            <w:tcW w:w="694" w:type="dxa"/>
          </w:tcPr>
          <w:p w14:paraId="71B0A590" w14:textId="77777777" w:rsidR="009023E9" w:rsidRPr="002D0143" w:rsidRDefault="009023E9" w:rsidP="00B77CDB">
            <w:pPr>
              <w:pStyle w:val="TAC"/>
              <w:jc w:val="left"/>
              <w:rPr>
                <w:lang w:val="en-GB"/>
              </w:rPr>
            </w:pPr>
          </w:p>
        </w:tc>
        <w:tc>
          <w:tcPr>
            <w:tcW w:w="694" w:type="dxa"/>
          </w:tcPr>
          <w:p w14:paraId="20CC7209" w14:textId="77777777" w:rsidR="009023E9" w:rsidRPr="002D0143" w:rsidRDefault="009023E9" w:rsidP="00B77CDB">
            <w:pPr>
              <w:pStyle w:val="TAC"/>
              <w:jc w:val="left"/>
              <w:rPr>
                <w:lang w:val="en-GB"/>
              </w:rPr>
            </w:pPr>
          </w:p>
        </w:tc>
        <w:tc>
          <w:tcPr>
            <w:tcW w:w="692" w:type="dxa"/>
          </w:tcPr>
          <w:p w14:paraId="5E3F8C53" w14:textId="77777777" w:rsidR="009023E9" w:rsidRPr="002D0143" w:rsidRDefault="009023E9" w:rsidP="00B77CDB">
            <w:pPr>
              <w:pStyle w:val="TAC"/>
              <w:jc w:val="left"/>
              <w:rPr>
                <w:lang w:val="en-GB"/>
              </w:rPr>
            </w:pPr>
          </w:p>
        </w:tc>
        <w:tc>
          <w:tcPr>
            <w:tcW w:w="692" w:type="dxa"/>
          </w:tcPr>
          <w:p w14:paraId="46F729D0" w14:textId="77777777" w:rsidR="009023E9" w:rsidRPr="002D0143" w:rsidRDefault="009023E9" w:rsidP="00B77CDB">
            <w:pPr>
              <w:pStyle w:val="TAC"/>
              <w:jc w:val="left"/>
              <w:rPr>
                <w:lang w:val="en-GB"/>
              </w:rPr>
            </w:pPr>
          </w:p>
        </w:tc>
        <w:tc>
          <w:tcPr>
            <w:tcW w:w="692" w:type="dxa"/>
          </w:tcPr>
          <w:p w14:paraId="130BEC5A" w14:textId="77777777" w:rsidR="009023E9" w:rsidRPr="002D0143" w:rsidRDefault="009023E9" w:rsidP="00B77CDB">
            <w:pPr>
              <w:pStyle w:val="TAC"/>
              <w:jc w:val="left"/>
              <w:rPr>
                <w:lang w:val="en-GB"/>
              </w:rPr>
            </w:pPr>
          </w:p>
        </w:tc>
      </w:tr>
      <w:tr w:rsidR="009023E9" w:rsidRPr="002D0143" w14:paraId="6AB4F977" w14:textId="77777777" w:rsidTr="009023E9">
        <w:trPr>
          <w:jc w:val="center"/>
        </w:trPr>
        <w:tc>
          <w:tcPr>
            <w:tcW w:w="1038" w:type="dxa"/>
          </w:tcPr>
          <w:p w14:paraId="2F3D63E7" w14:textId="77777777" w:rsidR="009023E9" w:rsidRPr="002D0143" w:rsidRDefault="009023E9" w:rsidP="00B77CDB">
            <w:pPr>
              <w:pStyle w:val="TAH"/>
              <w:jc w:val="left"/>
              <w:rPr>
                <w:lang w:val="en-GB"/>
              </w:rPr>
            </w:pPr>
            <w:r w:rsidRPr="002D0143">
              <w:rPr>
                <w:lang w:val="en-GB"/>
              </w:rPr>
              <w:t>12</w:t>
            </w:r>
          </w:p>
        </w:tc>
        <w:tc>
          <w:tcPr>
            <w:tcW w:w="694" w:type="dxa"/>
          </w:tcPr>
          <w:p w14:paraId="612E6CE2" w14:textId="77777777" w:rsidR="009023E9" w:rsidRPr="002D0143" w:rsidRDefault="009023E9" w:rsidP="00B77CDB">
            <w:pPr>
              <w:pStyle w:val="TAC"/>
              <w:jc w:val="left"/>
              <w:rPr>
                <w:lang w:val="en-GB"/>
              </w:rPr>
            </w:pPr>
          </w:p>
        </w:tc>
        <w:tc>
          <w:tcPr>
            <w:tcW w:w="694" w:type="dxa"/>
          </w:tcPr>
          <w:p w14:paraId="4D13FD62" w14:textId="77777777" w:rsidR="009023E9" w:rsidRPr="002D0143" w:rsidRDefault="009023E9" w:rsidP="00B77CDB">
            <w:pPr>
              <w:pStyle w:val="TAC"/>
              <w:jc w:val="left"/>
              <w:rPr>
                <w:lang w:val="en-GB"/>
              </w:rPr>
            </w:pPr>
          </w:p>
        </w:tc>
        <w:tc>
          <w:tcPr>
            <w:tcW w:w="694" w:type="dxa"/>
          </w:tcPr>
          <w:p w14:paraId="12EC65EE" w14:textId="77777777" w:rsidR="009023E9" w:rsidRPr="002D0143" w:rsidRDefault="009023E9" w:rsidP="00B77CDB">
            <w:pPr>
              <w:pStyle w:val="TAC"/>
              <w:jc w:val="left"/>
              <w:rPr>
                <w:lang w:val="en-GB"/>
              </w:rPr>
            </w:pPr>
          </w:p>
        </w:tc>
        <w:tc>
          <w:tcPr>
            <w:tcW w:w="694" w:type="dxa"/>
          </w:tcPr>
          <w:p w14:paraId="120F2053" w14:textId="77777777" w:rsidR="009023E9" w:rsidRPr="002D0143" w:rsidRDefault="009023E9" w:rsidP="00B77CDB">
            <w:pPr>
              <w:pStyle w:val="TAC"/>
              <w:jc w:val="left"/>
              <w:rPr>
                <w:lang w:val="en-GB"/>
              </w:rPr>
            </w:pPr>
            <w:r w:rsidRPr="002D0143">
              <w:rPr>
                <w:lang w:val="en-GB"/>
              </w:rPr>
              <w:t>X</w:t>
            </w:r>
          </w:p>
        </w:tc>
        <w:tc>
          <w:tcPr>
            <w:tcW w:w="694" w:type="dxa"/>
          </w:tcPr>
          <w:p w14:paraId="6957C0DB" w14:textId="77777777" w:rsidR="009023E9" w:rsidRPr="002D0143" w:rsidRDefault="009023E9" w:rsidP="00B77CDB">
            <w:pPr>
              <w:pStyle w:val="TAC"/>
              <w:jc w:val="left"/>
              <w:rPr>
                <w:lang w:val="en-GB"/>
              </w:rPr>
            </w:pPr>
          </w:p>
        </w:tc>
        <w:tc>
          <w:tcPr>
            <w:tcW w:w="694" w:type="dxa"/>
          </w:tcPr>
          <w:p w14:paraId="668E6DF1" w14:textId="77777777" w:rsidR="009023E9" w:rsidRPr="002D0143" w:rsidRDefault="009023E9" w:rsidP="00B77CDB">
            <w:pPr>
              <w:pStyle w:val="TAC"/>
              <w:jc w:val="left"/>
              <w:rPr>
                <w:lang w:val="en-GB"/>
              </w:rPr>
            </w:pPr>
          </w:p>
        </w:tc>
        <w:tc>
          <w:tcPr>
            <w:tcW w:w="694" w:type="dxa"/>
          </w:tcPr>
          <w:p w14:paraId="011CB555" w14:textId="77777777" w:rsidR="009023E9" w:rsidRPr="002D0143" w:rsidRDefault="009023E9" w:rsidP="00B77CDB">
            <w:pPr>
              <w:pStyle w:val="TAC"/>
              <w:jc w:val="left"/>
              <w:rPr>
                <w:lang w:val="en-GB"/>
              </w:rPr>
            </w:pPr>
          </w:p>
        </w:tc>
        <w:tc>
          <w:tcPr>
            <w:tcW w:w="692" w:type="dxa"/>
          </w:tcPr>
          <w:p w14:paraId="45653E3E" w14:textId="77777777" w:rsidR="009023E9" w:rsidRPr="002D0143" w:rsidRDefault="009023E9" w:rsidP="00B77CDB">
            <w:pPr>
              <w:pStyle w:val="TAC"/>
              <w:jc w:val="left"/>
              <w:rPr>
                <w:lang w:val="en-GB"/>
              </w:rPr>
            </w:pPr>
          </w:p>
        </w:tc>
        <w:tc>
          <w:tcPr>
            <w:tcW w:w="692" w:type="dxa"/>
          </w:tcPr>
          <w:p w14:paraId="5811AB7D" w14:textId="77777777" w:rsidR="009023E9" w:rsidRPr="002D0143" w:rsidRDefault="009023E9" w:rsidP="00B77CDB">
            <w:pPr>
              <w:pStyle w:val="TAC"/>
              <w:jc w:val="left"/>
              <w:rPr>
                <w:lang w:val="en-GB"/>
              </w:rPr>
            </w:pPr>
          </w:p>
        </w:tc>
        <w:tc>
          <w:tcPr>
            <w:tcW w:w="692" w:type="dxa"/>
          </w:tcPr>
          <w:p w14:paraId="38ECACFB" w14:textId="77777777" w:rsidR="009023E9" w:rsidRPr="002D0143" w:rsidRDefault="009023E9" w:rsidP="00B77CDB">
            <w:pPr>
              <w:pStyle w:val="TAC"/>
              <w:jc w:val="left"/>
              <w:rPr>
                <w:lang w:val="en-GB"/>
              </w:rPr>
            </w:pPr>
          </w:p>
        </w:tc>
      </w:tr>
      <w:tr w:rsidR="009023E9" w:rsidRPr="002D0143" w14:paraId="58650EAA" w14:textId="77777777" w:rsidTr="009023E9">
        <w:trPr>
          <w:jc w:val="center"/>
        </w:trPr>
        <w:tc>
          <w:tcPr>
            <w:tcW w:w="1038" w:type="dxa"/>
          </w:tcPr>
          <w:p w14:paraId="3BD333BB" w14:textId="77777777" w:rsidR="009023E9" w:rsidRPr="002D0143" w:rsidRDefault="009023E9" w:rsidP="00B77CDB">
            <w:pPr>
              <w:pStyle w:val="TAH"/>
              <w:jc w:val="left"/>
              <w:rPr>
                <w:lang w:val="en-GB"/>
              </w:rPr>
            </w:pPr>
            <w:r w:rsidRPr="002D0143">
              <w:rPr>
                <w:lang w:val="en-GB"/>
              </w:rPr>
              <w:t>13</w:t>
            </w:r>
          </w:p>
        </w:tc>
        <w:tc>
          <w:tcPr>
            <w:tcW w:w="694" w:type="dxa"/>
          </w:tcPr>
          <w:p w14:paraId="30745D2F" w14:textId="77777777" w:rsidR="009023E9" w:rsidRPr="002D0143" w:rsidRDefault="009023E9" w:rsidP="00B77CDB">
            <w:pPr>
              <w:pStyle w:val="TAC"/>
              <w:jc w:val="left"/>
              <w:rPr>
                <w:lang w:val="en-GB"/>
              </w:rPr>
            </w:pPr>
          </w:p>
        </w:tc>
        <w:tc>
          <w:tcPr>
            <w:tcW w:w="694" w:type="dxa"/>
          </w:tcPr>
          <w:p w14:paraId="7B279C27" w14:textId="77777777" w:rsidR="009023E9" w:rsidRPr="002D0143" w:rsidRDefault="009023E9" w:rsidP="00B77CDB">
            <w:pPr>
              <w:pStyle w:val="TAC"/>
              <w:jc w:val="left"/>
              <w:rPr>
                <w:lang w:val="en-GB"/>
              </w:rPr>
            </w:pPr>
          </w:p>
        </w:tc>
        <w:tc>
          <w:tcPr>
            <w:tcW w:w="694" w:type="dxa"/>
          </w:tcPr>
          <w:p w14:paraId="399E7A55" w14:textId="77777777" w:rsidR="009023E9" w:rsidRPr="002D0143" w:rsidRDefault="009023E9" w:rsidP="00B77CDB">
            <w:pPr>
              <w:pStyle w:val="TAC"/>
              <w:jc w:val="left"/>
              <w:rPr>
                <w:lang w:val="en-GB"/>
              </w:rPr>
            </w:pPr>
          </w:p>
        </w:tc>
        <w:tc>
          <w:tcPr>
            <w:tcW w:w="694" w:type="dxa"/>
          </w:tcPr>
          <w:p w14:paraId="0FC7D397" w14:textId="77777777" w:rsidR="009023E9" w:rsidRPr="002D0143" w:rsidRDefault="009023E9" w:rsidP="00B77CDB">
            <w:pPr>
              <w:pStyle w:val="TAC"/>
              <w:jc w:val="left"/>
              <w:rPr>
                <w:lang w:val="en-GB"/>
              </w:rPr>
            </w:pPr>
          </w:p>
        </w:tc>
        <w:tc>
          <w:tcPr>
            <w:tcW w:w="694" w:type="dxa"/>
          </w:tcPr>
          <w:p w14:paraId="000D10FD" w14:textId="77777777" w:rsidR="009023E9" w:rsidRPr="002D0143" w:rsidRDefault="009023E9" w:rsidP="00B77CDB">
            <w:pPr>
              <w:pStyle w:val="TAC"/>
              <w:jc w:val="left"/>
              <w:rPr>
                <w:lang w:val="en-GB"/>
              </w:rPr>
            </w:pPr>
            <w:r w:rsidRPr="002D0143">
              <w:rPr>
                <w:lang w:val="en-GB"/>
              </w:rPr>
              <w:t>X</w:t>
            </w:r>
          </w:p>
        </w:tc>
        <w:tc>
          <w:tcPr>
            <w:tcW w:w="694" w:type="dxa"/>
          </w:tcPr>
          <w:p w14:paraId="1051782E" w14:textId="77777777" w:rsidR="009023E9" w:rsidRPr="002D0143" w:rsidRDefault="009023E9" w:rsidP="00B77CDB">
            <w:pPr>
              <w:pStyle w:val="TAC"/>
              <w:jc w:val="left"/>
              <w:rPr>
                <w:lang w:val="en-GB"/>
              </w:rPr>
            </w:pPr>
          </w:p>
        </w:tc>
        <w:tc>
          <w:tcPr>
            <w:tcW w:w="694" w:type="dxa"/>
          </w:tcPr>
          <w:p w14:paraId="207C2E04" w14:textId="77777777" w:rsidR="009023E9" w:rsidRPr="002D0143" w:rsidRDefault="009023E9" w:rsidP="00B77CDB">
            <w:pPr>
              <w:pStyle w:val="TAC"/>
              <w:jc w:val="left"/>
              <w:rPr>
                <w:lang w:val="en-GB"/>
              </w:rPr>
            </w:pPr>
          </w:p>
        </w:tc>
        <w:tc>
          <w:tcPr>
            <w:tcW w:w="692" w:type="dxa"/>
          </w:tcPr>
          <w:p w14:paraId="56FE2484" w14:textId="77777777" w:rsidR="009023E9" w:rsidRPr="002D0143" w:rsidRDefault="009023E9" w:rsidP="00B77CDB">
            <w:pPr>
              <w:pStyle w:val="TAC"/>
              <w:jc w:val="left"/>
              <w:rPr>
                <w:lang w:val="en-GB"/>
              </w:rPr>
            </w:pPr>
          </w:p>
        </w:tc>
        <w:tc>
          <w:tcPr>
            <w:tcW w:w="692" w:type="dxa"/>
          </w:tcPr>
          <w:p w14:paraId="6ECBB424" w14:textId="77777777" w:rsidR="009023E9" w:rsidRPr="002D0143" w:rsidRDefault="009023E9" w:rsidP="00B77CDB">
            <w:pPr>
              <w:pStyle w:val="TAC"/>
              <w:jc w:val="left"/>
              <w:rPr>
                <w:lang w:val="en-GB"/>
              </w:rPr>
            </w:pPr>
          </w:p>
        </w:tc>
        <w:tc>
          <w:tcPr>
            <w:tcW w:w="692" w:type="dxa"/>
          </w:tcPr>
          <w:p w14:paraId="17CAC144" w14:textId="77777777" w:rsidR="009023E9" w:rsidRPr="002D0143" w:rsidRDefault="009023E9" w:rsidP="00B77CDB">
            <w:pPr>
              <w:pStyle w:val="TAC"/>
              <w:jc w:val="left"/>
              <w:rPr>
                <w:lang w:val="en-GB"/>
              </w:rPr>
            </w:pPr>
          </w:p>
        </w:tc>
      </w:tr>
      <w:tr w:rsidR="009023E9" w:rsidRPr="002D0143" w14:paraId="2DAFC3D4" w14:textId="77777777" w:rsidTr="009023E9">
        <w:trPr>
          <w:jc w:val="center"/>
        </w:trPr>
        <w:tc>
          <w:tcPr>
            <w:tcW w:w="1038" w:type="dxa"/>
          </w:tcPr>
          <w:p w14:paraId="37F07C1B" w14:textId="77777777" w:rsidR="009023E9" w:rsidRPr="002D0143" w:rsidRDefault="009023E9" w:rsidP="00B77CDB">
            <w:pPr>
              <w:pStyle w:val="TAH"/>
              <w:jc w:val="left"/>
              <w:rPr>
                <w:lang w:val="en-GB"/>
              </w:rPr>
            </w:pPr>
            <w:r w:rsidRPr="002D0143">
              <w:rPr>
                <w:lang w:val="en-GB"/>
              </w:rPr>
              <w:t>14</w:t>
            </w:r>
          </w:p>
        </w:tc>
        <w:tc>
          <w:tcPr>
            <w:tcW w:w="694" w:type="dxa"/>
          </w:tcPr>
          <w:p w14:paraId="1FD5E450" w14:textId="77777777" w:rsidR="009023E9" w:rsidRPr="002D0143" w:rsidRDefault="009023E9" w:rsidP="00B77CDB">
            <w:pPr>
              <w:pStyle w:val="TAC"/>
              <w:jc w:val="left"/>
              <w:rPr>
                <w:lang w:val="en-GB"/>
              </w:rPr>
            </w:pPr>
          </w:p>
        </w:tc>
        <w:tc>
          <w:tcPr>
            <w:tcW w:w="694" w:type="dxa"/>
          </w:tcPr>
          <w:p w14:paraId="6BA495FF" w14:textId="77777777" w:rsidR="009023E9" w:rsidRPr="002D0143" w:rsidRDefault="009023E9" w:rsidP="00B77CDB">
            <w:pPr>
              <w:pStyle w:val="TAC"/>
              <w:jc w:val="left"/>
              <w:rPr>
                <w:lang w:val="en-GB"/>
              </w:rPr>
            </w:pPr>
          </w:p>
        </w:tc>
        <w:tc>
          <w:tcPr>
            <w:tcW w:w="694" w:type="dxa"/>
          </w:tcPr>
          <w:p w14:paraId="241B35AC" w14:textId="77777777" w:rsidR="009023E9" w:rsidRPr="002D0143" w:rsidRDefault="009023E9" w:rsidP="00B77CDB">
            <w:pPr>
              <w:pStyle w:val="TAC"/>
              <w:jc w:val="left"/>
              <w:rPr>
                <w:lang w:val="en-GB"/>
              </w:rPr>
            </w:pPr>
          </w:p>
        </w:tc>
        <w:tc>
          <w:tcPr>
            <w:tcW w:w="694" w:type="dxa"/>
          </w:tcPr>
          <w:p w14:paraId="42E6DFD3" w14:textId="77777777" w:rsidR="009023E9" w:rsidRPr="002D0143" w:rsidRDefault="009023E9" w:rsidP="00B77CDB">
            <w:pPr>
              <w:pStyle w:val="TAC"/>
              <w:jc w:val="left"/>
              <w:rPr>
                <w:lang w:val="en-GB"/>
              </w:rPr>
            </w:pPr>
          </w:p>
        </w:tc>
        <w:tc>
          <w:tcPr>
            <w:tcW w:w="694" w:type="dxa"/>
          </w:tcPr>
          <w:p w14:paraId="2E25816A" w14:textId="77777777" w:rsidR="009023E9" w:rsidRPr="002D0143" w:rsidRDefault="009023E9" w:rsidP="00B77CDB">
            <w:pPr>
              <w:pStyle w:val="TAC"/>
              <w:jc w:val="left"/>
              <w:rPr>
                <w:lang w:val="en-GB"/>
              </w:rPr>
            </w:pPr>
            <w:r w:rsidRPr="002D0143">
              <w:rPr>
                <w:lang w:val="en-GB"/>
              </w:rPr>
              <w:t>X</w:t>
            </w:r>
          </w:p>
        </w:tc>
        <w:tc>
          <w:tcPr>
            <w:tcW w:w="694" w:type="dxa"/>
          </w:tcPr>
          <w:p w14:paraId="6FE2783A" w14:textId="77777777" w:rsidR="009023E9" w:rsidRPr="002D0143" w:rsidRDefault="009023E9" w:rsidP="00B77CDB">
            <w:pPr>
              <w:pStyle w:val="TAC"/>
              <w:jc w:val="left"/>
              <w:rPr>
                <w:lang w:val="en-GB"/>
              </w:rPr>
            </w:pPr>
          </w:p>
        </w:tc>
        <w:tc>
          <w:tcPr>
            <w:tcW w:w="694" w:type="dxa"/>
          </w:tcPr>
          <w:p w14:paraId="5E2B362A" w14:textId="77777777" w:rsidR="009023E9" w:rsidRPr="002D0143" w:rsidRDefault="009023E9" w:rsidP="00B77CDB">
            <w:pPr>
              <w:pStyle w:val="TAC"/>
              <w:jc w:val="left"/>
              <w:rPr>
                <w:lang w:val="en-GB"/>
              </w:rPr>
            </w:pPr>
          </w:p>
        </w:tc>
        <w:tc>
          <w:tcPr>
            <w:tcW w:w="692" w:type="dxa"/>
          </w:tcPr>
          <w:p w14:paraId="3AC9D515" w14:textId="77777777" w:rsidR="009023E9" w:rsidRPr="002D0143" w:rsidRDefault="009023E9" w:rsidP="00B77CDB">
            <w:pPr>
              <w:pStyle w:val="TAC"/>
              <w:jc w:val="left"/>
              <w:rPr>
                <w:lang w:val="en-GB"/>
              </w:rPr>
            </w:pPr>
          </w:p>
        </w:tc>
        <w:tc>
          <w:tcPr>
            <w:tcW w:w="692" w:type="dxa"/>
          </w:tcPr>
          <w:p w14:paraId="6C0048B7" w14:textId="77777777" w:rsidR="009023E9" w:rsidRPr="002D0143" w:rsidRDefault="009023E9" w:rsidP="00B77CDB">
            <w:pPr>
              <w:pStyle w:val="TAC"/>
              <w:jc w:val="left"/>
              <w:rPr>
                <w:lang w:val="en-GB"/>
              </w:rPr>
            </w:pPr>
          </w:p>
        </w:tc>
        <w:tc>
          <w:tcPr>
            <w:tcW w:w="692" w:type="dxa"/>
          </w:tcPr>
          <w:p w14:paraId="61F27643" w14:textId="77777777" w:rsidR="009023E9" w:rsidRPr="002D0143" w:rsidRDefault="009023E9" w:rsidP="00B77CDB">
            <w:pPr>
              <w:pStyle w:val="TAC"/>
              <w:jc w:val="left"/>
              <w:rPr>
                <w:lang w:val="en-GB"/>
              </w:rPr>
            </w:pPr>
          </w:p>
        </w:tc>
      </w:tr>
      <w:tr w:rsidR="009023E9" w:rsidRPr="002D0143" w14:paraId="2EF96AF0" w14:textId="77777777" w:rsidTr="009023E9">
        <w:trPr>
          <w:jc w:val="center"/>
        </w:trPr>
        <w:tc>
          <w:tcPr>
            <w:tcW w:w="1038" w:type="dxa"/>
          </w:tcPr>
          <w:p w14:paraId="4AF86D8A" w14:textId="77777777" w:rsidR="009023E9" w:rsidRPr="002D0143" w:rsidRDefault="009023E9" w:rsidP="00B77CDB">
            <w:pPr>
              <w:pStyle w:val="TAH"/>
              <w:jc w:val="left"/>
              <w:rPr>
                <w:lang w:val="en-GB"/>
              </w:rPr>
            </w:pPr>
            <w:r w:rsidRPr="002D0143">
              <w:rPr>
                <w:lang w:val="en-GB"/>
              </w:rPr>
              <w:t>15</w:t>
            </w:r>
          </w:p>
        </w:tc>
        <w:tc>
          <w:tcPr>
            <w:tcW w:w="694" w:type="dxa"/>
          </w:tcPr>
          <w:p w14:paraId="378F1296" w14:textId="77777777" w:rsidR="009023E9" w:rsidRPr="002D0143" w:rsidRDefault="009023E9" w:rsidP="00B77CDB">
            <w:pPr>
              <w:pStyle w:val="TAC"/>
              <w:jc w:val="left"/>
              <w:rPr>
                <w:lang w:val="en-GB"/>
              </w:rPr>
            </w:pPr>
          </w:p>
        </w:tc>
        <w:tc>
          <w:tcPr>
            <w:tcW w:w="694" w:type="dxa"/>
          </w:tcPr>
          <w:p w14:paraId="06C8DAF7" w14:textId="77777777" w:rsidR="009023E9" w:rsidRPr="002D0143" w:rsidRDefault="009023E9" w:rsidP="00B77CDB">
            <w:pPr>
              <w:pStyle w:val="TAC"/>
              <w:jc w:val="left"/>
              <w:rPr>
                <w:lang w:val="en-GB"/>
              </w:rPr>
            </w:pPr>
          </w:p>
        </w:tc>
        <w:tc>
          <w:tcPr>
            <w:tcW w:w="694" w:type="dxa"/>
          </w:tcPr>
          <w:p w14:paraId="6284DA5E" w14:textId="77777777" w:rsidR="009023E9" w:rsidRPr="002D0143" w:rsidRDefault="009023E9" w:rsidP="00B77CDB">
            <w:pPr>
              <w:pStyle w:val="TAC"/>
              <w:jc w:val="left"/>
              <w:rPr>
                <w:lang w:val="en-GB"/>
              </w:rPr>
            </w:pPr>
          </w:p>
        </w:tc>
        <w:tc>
          <w:tcPr>
            <w:tcW w:w="694" w:type="dxa"/>
          </w:tcPr>
          <w:p w14:paraId="1DBA4189" w14:textId="77777777" w:rsidR="009023E9" w:rsidRPr="002D0143" w:rsidRDefault="009023E9" w:rsidP="00B77CDB">
            <w:pPr>
              <w:pStyle w:val="TAC"/>
              <w:jc w:val="left"/>
              <w:rPr>
                <w:lang w:val="en-GB"/>
              </w:rPr>
            </w:pPr>
          </w:p>
        </w:tc>
        <w:tc>
          <w:tcPr>
            <w:tcW w:w="694" w:type="dxa"/>
          </w:tcPr>
          <w:p w14:paraId="0D70E224" w14:textId="77777777" w:rsidR="009023E9" w:rsidRPr="002D0143" w:rsidRDefault="009023E9" w:rsidP="00B77CDB">
            <w:pPr>
              <w:pStyle w:val="TAC"/>
              <w:jc w:val="left"/>
              <w:rPr>
                <w:lang w:val="en-GB"/>
              </w:rPr>
            </w:pPr>
            <w:r w:rsidRPr="002D0143">
              <w:rPr>
                <w:lang w:val="en-GB"/>
              </w:rPr>
              <w:t>X</w:t>
            </w:r>
          </w:p>
        </w:tc>
        <w:tc>
          <w:tcPr>
            <w:tcW w:w="694" w:type="dxa"/>
          </w:tcPr>
          <w:p w14:paraId="3EA0297D" w14:textId="77777777" w:rsidR="009023E9" w:rsidRPr="002D0143" w:rsidRDefault="009023E9" w:rsidP="00B77CDB">
            <w:pPr>
              <w:pStyle w:val="TAC"/>
              <w:jc w:val="left"/>
              <w:rPr>
                <w:lang w:val="en-GB"/>
              </w:rPr>
            </w:pPr>
          </w:p>
        </w:tc>
        <w:tc>
          <w:tcPr>
            <w:tcW w:w="694" w:type="dxa"/>
          </w:tcPr>
          <w:p w14:paraId="216472E9" w14:textId="77777777" w:rsidR="009023E9" w:rsidRPr="002D0143" w:rsidRDefault="009023E9" w:rsidP="00B77CDB">
            <w:pPr>
              <w:pStyle w:val="TAC"/>
              <w:jc w:val="left"/>
              <w:rPr>
                <w:lang w:val="en-GB"/>
              </w:rPr>
            </w:pPr>
          </w:p>
        </w:tc>
        <w:tc>
          <w:tcPr>
            <w:tcW w:w="692" w:type="dxa"/>
          </w:tcPr>
          <w:p w14:paraId="25990799" w14:textId="77777777" w:rsidR="009023E9" w:rsidRPr="002D0143" w:rsidRDefault="009023E9" w:rsidP="00B77CDB">
            <w:pPr>
              <w:pStyle w:val="TAC"/>
              <w:jc w:val="left"/>
              <w:rPr>
                <w:lang w:val="en-GB"/>
              </w:rPr>
            </w:pPr>
          </w:p>
        </w:tc>
        <w:tc>
          <w:tcPr>
            <w:tcW w:w="692" w:type="dxa"/>
          </w:tcPr>
          <w:p w14:paraId="7AC53FD6" w14:textId="77777777" w:rsidR="009023E9" w:rsidRPr="002D0143" w:rsidRDefault="009023E9" w:rsidP="00B77CDB">
            <w:pPr>
              <w:pStyle w:val="TAC"/>
              <w:jc w:val="left"/>
              <w:rPr>
                <w:lang w:val="en-GB"/>
              </w:rPr>
            </w:pPr>
          </w:p>
        </w:tc>
        <w:tc>
          <w:tcPr>
            <w:tcW w:w="692" w:type="dxa"/>
          </w:tcPr>
          <w:p w14:paraId="7C2EEAFA" w14:textId="77777777" w:rsidR="009023E9" w:rsidRPr="002D0143" w:rsidRDefault="009023E9" w:rsidP="00B77CDB">
            <w:pPr>
              <w:pStyle w:val="TAC"/>
              <w:jc w:val="left"/>
              <w:rPr>
                <w:lang w:val="en-GB"/>
              </w:rPr>
            </w:pPr>
          </w:p>
        </w:tc>
      </w:tr>
      <w:tr w:rsidR="009023E9" w:rsidRPr="002D0143" w14:paraId="38A777A9" w14:textId="77777777" w:rsidTr="009023E9">
        <w:trPr>
          <w:jc w:val="center"/>
        </w:trPr>
        <w:tc>
          <w:tcPr>
            <w:tcW w:w="1038" w:type="dxa"/>
          </w:tcPr>
          <w:p w14:paraId="3188453E" w14:textId="77777777" w:rsidR="009023E9" w:rsidRPr="002D0143" w:rsidRDefault="009023E9" w:rsidP="00B77CDB">
            <w:pPr>
              <w:pStyle w:val="TAH"/>
              <w:jc w:val="left"/>
              <w:rPr>
                <w:lang w:val="en-GB"/>
              </w:rPr>
            </w:pPr>
            <w:r w:rsidRPr="002D0143">
              <w:rPr>
                <w:lang w:val="en-GB"/>
              </w:rPr>
              <w:t>16</w:t>
            </w:r>
          </w:p>
        </w:tc>
        <w:tc>
          <w:tcPr>
            <w:tcW w:w="694" w:type="dxa"/>
          </w:tcPr>
          <w:p w14:paraId="53D51D03" w14:textId="77777777" w:rsidR="009023E9" w:rsidRPr="002D0143" w:rsidRDefault="009023E9" w:rsidP="00B77CDB">
            <w:pPr>
              <w:pStyle w:val="TAC"/>
              <w:jc w:val="left"/>
              <w:rPr>
                <w:lang w:val="en-GB"/>
              </w:rPr>
            </w:pPr>
          </w:p>
        </w:tc>
        <w:tc>
          <w:tcPr>
            <w:tcW w:w="694" w:type="dxa"/>
          </w:tcPr>
          <w:p w14:paraId="31C6CC7D" w14:textId="77777777" w:rsidR="009023E9" w:rsidRPr="002D0143" w:rsidRDefault="009023E9" w:rsidP="00B77CDB">
            <w:pPr>
              <w:pStyle w:val="TAC"/>
              <w:jc w:val="left"/>
              <w:rPr>
                <w:lang w:val="en-GB"/>
              </w:rPr>
            </w:pPr>
          </w:p>
        </w:tc>
        <w:tc>
          <w:tcPr>
            <w:tcW w:w="694" w:type="dxa"/>
          </w:tcPr>
          <w:p w14:paraId="329FAD6E" w14:textId="77777777" w:rsidR="009023E9" w:rsidRPr="002D0143" w:rsidRDefault="009023E9" w:rsidP="00B77CDB">
            <w:pPr>
              <w:pStyle w:val="TAC"/>
              <w:jc w:val="left"/>
              <w:rPr>
                <w:lang w:val="en-GB"/>
              </w:rPr>
            </w:pPr>
          </w:p>
        </w:tc>
        <w:tc>
          <w:tcPr>
            <w:tcW w:w="694" w:type="dxa"/>
          </w:tcPr>
          <w:p w14:paraId="32CD1C85" w14:textId="77777777" w:rsidR="009023E9" w:rsidRPr="002D0143" w:rsidRDefault="009023E9" w:rsidP="00B77CDB">
            <w:pPr>
              <w:pStyle w:val="TAC"/>
              <w:jc w:val="left"/>
              <w:rPr>
                <w:lang w:val="en-GB"/>
              </w:rPr>
            </w:pPr>
          </w:p>
        </w:tc>
        <w:tc>
          <w:tcPr>
            <w:tcW w:w="694" w:type="dxa"/>
          </w:tcPr>
          <w:p w14:paraId="01CBDFB4" w14:textId="77777777" w:rsidR="009023E9" w:rsidRPr="002D0143" w:rsidRDefault="009023E9" w:rsidP="00B77CDB">
            <w:pPr>
              <w:pStyle w:val="TAC"/>
              <w:jc w:val="left"/>
              <w:rPr>
                <w:lang w:val="en-GB"/>
              </w:rPr>
            </w:pPr>
          </w:p>
        </w:tc>
        <w:tc>
          <w:tcPr>
            <w:tcW w:w="694" w:type="dxa"/>
          </w:tcPr>
          <w:p w14:paraId="0551B783" w14:textId="77777777" w:rsidR="009023E9" w:rsidRPr="002D0143" w:rsidRDefault="009023E9" w:rsidP="00B77CDB">
            <w:pPr>
              <w:pStyle w:val="TAC"/>
              <w:jc w:val="left"/>
              <w:rPr>
                <w:lang w:val="en-GB"/>
              </w:rPr>
            </w:pPr>
            <w:r w:rsidRPr="002D0143">
              <w:rPr>
                <w:lang w:val="en-GB"/>
              </w:rPr>
              <w:t>X</w:t>
            </w:r>
          </w:p>
        </w:tc>
        <w:tc>
          <w:tcPr>
            <w:tcW w:w="694" w:type="dxa"/>
          </w:tcPr>
          <w:p w14:paraId="2AF9DC22" w14:textId="77777777" w:rsidR="009023E9" w:rsidRPr="002D0143" w:rsidRDefault="009023E9" w:rsidP="00B77CDB">
            <w:pPr>
              <w:pStyle w:val="TAC"/>
              <w:jc w:val="left"/>
              <w:rPr>
                <w:lang w:val="en-GB"/>
              </w:rPr>
            </w:pPr>
          </w:p>
        </w:tc>
        <w:tc>
          <w:tcPr>
            <w:tcW w:w="692" w:type="dxa"/>
          </w:tcPr>
          <w:p w14:paraId="4E7ED005" w14:textId="77777777" w:rsidR="009023E9" w:rsidRPr="002D0143" w:rsidRDefault="009023E9" w:rsidP="00B77CDB">
            <w:pPr>
              <w:pStyle w:val="TAC"/>
              <w:jc w:val="left"/>
              <w:rPr>
                <w:lang w:val="en-GB"/>
              </w:rPr>
            </w:pPr>
          </w:p>
        </w:tc>
        <w:tc>
          <w:tcPr>
            <w:tcW w:w="692" w:type="dxa"/>
          </w:tcPr>
          <w:p w14:paraId="71FF2BF0" w14:textId="77777777" w:rsidR="009023E9" w:rsidRPr="002D0143" w:rsidRDefault="009023E9" w:rsidP="00B77CDB">
            <w:pPr>
              <w:pStyle w:val="TAC"/>
              <w:jc w:val="left"/>
              <w:rPr>
                <w:lang w:val="en-GB"/>
              </w:rPr>
            </w:pPr>
          </w:p>
        </w:tc>
        <w:tc>
          <w:tcPr>
            <w:tcW w:w="692" w:type="dxa"/>
          </w:tcPr>
          <w:p w14:paraId="65458FB8" w14:textId="77777777" w:rsidR="009023E9" w:rsidRPr="002D0143" w:rsidRDefault="009023E9" w:rsidP="00B77CDB">
            <w:pPr>
              <w:pStyle w:val="TAC"/>
              <w:jc w:val="left"/>
              <w:rPr>
                <w:lang w:val="en-GB"/>
              </w:rPr>
            </w:pPr>
          </w:p>
        </w:tc>
      </w:tr>
      <w:tr w:rsidR="009023E9" w:rsidRPr="002D0143" w14:paraId="30860CBF" w14:textId="77777777" w:rsidTr="009023E9">
        <w:trPr>
          <w:jc w:val="center"/>
        </w:trPr>
        <w:tc>
          <w:tcPr>
            <w:tcW w:w="1038" w:type="dxa"/>
          </w:tcPr>
          <w:p w14:paraId="0BA664DE" w14:textId="77777777" w:rsidR="009023E9" w:rsidRPr="002D0143" w:rsidRDefault="009023E9" w:rsidP="00B77CDB">
            <w:pPr>
              <w:pStyle w:val="TAH"/>
              <w:jc w:val="left"/>
              <w:rPr>
                <w:lang w:val="en-GB"/>
              </w:rPr>
            </w:pPr>
            <w:r w:rsidRPr="002D0143">
              <w:rPr>
                <w:lang w:val="en-GB"/>
              </w:rPr>
              <w:t>17</w:t>
            </w:r>
          </w:p>
        </w:tc>
        <w:tc>
          <w:tcPr>
            <w:tcW w:w="694" w:type="dxa"/>
          </w:tcPr>
          <w:p w14:paraId="09783D4B" w14:textId="77777777" w:rsidR="009023E9" w:rsidRPr="002D0143" w:rsidRDefault="009023E9" w:rsidP="00B77CDB">
            <w:pPr>
              <w:pStyle w:val="TAC"/>
              <w:jc w:val="left"/>
              <w:rPr>
                <w:lang w:val="en-GB"/>
              </w:rPr>
            </w:pPr>
          </w:p>
        </w:tc>
        <w:tc>
          <w:tcPr>
            <w:tcW w:w="694" w:type="dxa"/>
          </w:tcPr>
          <w:p w14:paraId="64D412E7" w14:textId="77777777" w:rsidR="009023E9" w:rsidRPr="002D0143" w:rsidRDefault="009023E9" w:rsidP="00B77CDB">
            <w:pPr>
              <w:pStyle w:val="TAC"/>
              <w:jc w:val="left"/>
              <w:rPr>
                <w:lang w:val="en-GB"/>
              </w:rPr>
            </w:pPr>
          </w:p>
        </w:tc>
        <w:tc>
          <w:tcPr>
            <w:tcW w:w="694" w:type="dxa"/>
          </w:tcPr>
          <w:p w14:paraId="36E60BA6" w14:textId="77777777" w:rsidR="009023E9" w:rsidRPr="002D0143" w:rsidRDefault="009023E9" w:rsidP="00B77CDB">
            <w:pPr>
              <w:pStyle w:val="TAC"/>
              <w:jc w:val="left"/>
              <w:rPr>
                <w:lang w:val="en-GB"/>
              </w:rPr>
            </w:pPr>
            <w:r w:rsidRPr="002D0143">
              <w:rPr>
                <w:lang w:val="en-GB"/>
              </w:rPr>
              <w:t>X</w:t>
            </w:r>
          </w:p>
        </w:tc>
        <w:tc>
          <w:tcPr>
            <w:tcW w:w="694" w:type="dxa"/>
          </w:tcPr>
          <w:p w14:paraId="3259B014" w14:textId="77777777" w:rsidR="009023E9" w:rsidRPr="002D0143" w:rsidRDefault="009023E9" w:rsidP="00B77CDB">
            <w:pPr>
              <w:pStyle w:val="TAC"/>
              <w:jc w:val="left"/>
              <w:rPr>
                <w:lang w:val="en-GB"/>
              </w:rPr>
            </w:pPr>
          </w:p>
        </w:tc>
        <w:tc>
          <w:tcPr>
            <w:tcW w:w="694" w:type="dxa"/>
          </w:tcPr>
          <w:p w14:paraId="35C4C1C3" w14:textId="77777777" w:rsidR="009023E9" w:rsidRPr="002D0143" w:rsidRDefault="009023E9" w:rsidP="00B77CDB">
            <w:pPr>
              <w:pStyle w:val="TAC"/>
              <w:jc w:val="left"/>
              <w:rPr>
                <w:lang w:val="en-GB"/>
              </w:rPr>
            </w:pPr>
          </w:p>
        </w:tc>
        <w:tc>
          <w:tcPr>
            <w:tcW w:w="694" w:type="dxa"/>
          </w:tcPr>
          <w:p w14:paraId="584A2F27" w14:textId="77777777" w:rsidR="009023E9" w:rsidRPr="002D0143" w:rsidRDefault="009023E9" w:rsidP="00B77CDB">
            <w:pPr>
              <w:pStyle w:val="TAC"/>
              <w:jc w:val="left"/>
              <w:rPr>
                <w:lang w:val="en-GB"/>
              </w:rPr>
            </w:pPr>
            <w:r w:rsidRPr="002D0143">
              <w:rPr>
                <w:lang w:val="en-GB"/>
              </w:rPr>
              <w:t>X</w:t>
            </w:r>
          </w:p>
        </w:tc>
        <w:tc>
          <w:tcPr>
            <w:tcW w:w="694" w:type="dxa"/>
          </w:tcPr>
          <w:p w14:paraId="30FFD8CA" w14:textId="77777777" w:rsidR="009023E9" w:rsidRPr="002D0143" w:rsidRDefault="009023E9" w:rsidP="00B77CDB">
            <w:pPr>
              <w:pStyle w:val="TAC"/>
              <w:jc w:val="left"/>
              <w:rPr>
                <w:lang w:val="en-GB"/>
              </w:rPr>
            </w:pPr>
          </w:p>
        </w:tc>
        <w:tc>
          <w:tcPr>
            <w:tcW w:w="692" w:type="dxa"/>
          </w:tcPr>
          <w:p w14:paraId="622C8D41" w14:textId="77777777" w:rsidR="009023E9" w:rsidRPr="002D0143" w:rsidRDefault="009023E9" w:rsidP="00B77CDB">
            <w:pPr>
              <w:pStyle w:val="TAC"/>
              <w:jc w:val="left"/>
              <w:rPr>
                <w:lang w:val="en-GB"/>
              </w:rPr>
            </w:pPr>
          </w:p>
        </w:tc>
        <w:tc>
          <w:tcPr>
            <w:tcW w:w="692" w:type="dxa"/>
          </w:tcPr>
          <w:p w14:paraId="6233E894" w14:textId="77777777" w:rsidR="009023E9" w:rsidRPr="002D0143" w:rsidRDefault="009023E9" w:rsidP="00B77CDB">
            <w:pPr>
              <w:pStyle w:val="TAC"/>
              <w:jc w:val="left"/>
              <w:rPr>
                <w:lang w:val="en-GB"/>
              </w:rPr>
            </w:pPr>
          </w:p>
        </w:tc>
        <w:tc>
          <w:tcPr>
            <w:tcW w:w="692" w:type="dxa"/>
          </w:tcPr>
          <w:p w14:paraId="7C6E5A2B" w14:textId="77777777" w:rsidR="009023E9" w:rsidRPr="002D0143" w:rsidRDefault="009023E9" w:rsidP="00B77CDB">
            <w:pPr>
              <w:pStyle w:val="TAC"/>
              <w:jc w:val="left"/>
              <w:rPr>
                <w:lang w:val="en-GB"/>
              </w:rPr>
            </w:pPr>
          </w:p>
        </w:tc>
      </w:tr>
      <w:tr w:rsidR="009023E9" w:rsidRPr="002D0143" w14:paraId="1BD3A982" w14:textId="77777777" w:rsidTr="009023E9">
        <w:trPr>
          <w:jc w:val="center"/>
        </w:trPr>
        <w:tc>
          <w:tcPr>
            <w:tcW w:w="1038" w:type="dxa"/>
          </w:tcPr>
          <w:p w14:paraId="21A3CF3C" w14:textId="77777777" w:rsidR="009023E9" w:rsidRPr="002D0143" w:rsidRDefault="009023E9" w:rsidP="00B77CDB">
            <w:pPr>
              <w:pStyle w:val="TAH"/>
              <w:jc w:val="left"/>
              <w:rPr>
                <w:lang w:val="en-GB"/>
              </w:rPr>
            </w:pPr>
            <w:r w:rsidRPr="002D0143">
              <w:rPr>
                <w:lang w:val="en-GB"/>
              </w:rPr>
              <w:t>18</w:t>
            </w:r>
          </w:p>
        </w:tc>
        <w:tc>
          <w:tcPr>
            <w:tcW w:w="694" w:type="dxa"/>
          </w:tcPr>
          <w:p w14:paraId="2451EE17" w14:textId="77777777" w:rsidR="009023E9" w:rsidRPr="002D0143" w:rsidRDefault="009023E9" w:rsidP="00B77CDB">
            <w:pPr>
              <w:pStyle w:val="TAC"/>
              <w:jc w:val="left"/>
              <w:rPr>
                <w:lang w:val="en-GB"/>
              </w:rPr>
            </w:pPr>
          </w:p>
        </w:tc>
        <w:tc>
          <w:tcPr>
            <w:tcW w:w="694" w:type="dxa"/>
          </w:tcPr>
          <w:p w14:paraId="7627B228" w14:textId="77777777" w:rsidR="009023E9" w:rsidRPr="002D0143" w:rsidRDefault="009023E9" w:rsidP="00B77CDB">
            <w:pPr>
              <w:pStyle w:val="TAC"/>
              <w:jc w:val="left"/>
              <w:rPr>
                <w:lang w:val="en-GB"/>
              </w:rPr>
            </w:pPr>
          </w:p>
        </w:tc>
        <w:tc>
          <w:tcPr>
            <w:tcW w:w="694" w:type="dxa"/>
          </w:tcPr>
          <w:p w14:paraId="6BEAA582" w14:textId="77777777" w:rsidR="009023E9" w:rsidRPr="002D0143" w:rsidRDefault="009023E9" w:rsidP="00B77CDB">
            <w:pPr>
              <w:pStyle w:val="TAC"/>
              <w:jc w:val="left"/>
              <w:rPr>
                <w:lang w:val="en-GB"/>
              </w:rPr>
            </w:pPr>
          </w:p>
        </w:tc>
        <w:tc>
          <w:tcPr>
            <w:tcW w:w="694" w:type="dxa"/>
          </w:tcPr>
          <w:p w14:paraId="23DC6B88" w14:textId="77777777" w:rsidR="009023E9" w:rsidRPr="002D0143" w:rsidRDefault="009023E9" w:rsidP="00B77CDB">
            <w:pPr>
              <w:pStyle w:val="TAC"/>
              <w:jc w:val="left"/>
              <w:rPr>
                <w:lang w:val="en-GB"/>
              </w:rPr>
            </w:pPr>
          </w:p>
        </w:tc>
        <w:tc>
          <w:tcPr>
            <w:tcW w:w="694" w:type="dxa"/>
          </w:tcPr>
          <w:p w14:paraId="5A160B42" w14:textId="77777777" w:rsidR="009023E9" w:rsidRPr="002D0143" w:rsidRDefault="009023E9" w:rsidP="00B77CDB">
            <w:pPr>
              <w:pStyle w:val="TAC"/>
              <w:jc w:val="left"/>
              <w:rPr>
                <w:lang w:val="en-GB"/>
              </w:rPr>
            </w:pPr>
          </w:p>
        </w:tc>
        <w:tc>
          <w:tcPr>
            <w:tcW w:w="694" w:type="dxa"/>
          </w:tcPr>
          <w:p w14:paraId="1ABACE6D" w14:textId="77777777" w:rsidR="009023E9" w:rsidRPr="002D0143" w:rsidRDefault="009023E9" w:rsidP="00B77CDB">
            <w:pPr>
              <w:pStyle w:val="TAC"/>
              <w:jc w:val="left"/>
              <w:rPr>
                <w:lang w:val="en-GB"/>
              </w:rPr>
            </w:pPr>
          </w:p>
        </w:tc>
        <w:tc>
          <w:tcPr>
            <w:tcW w:w="694" w:type="dxa"/>
          </w:tcPr>
          <w:p w14:paraId="0B8DF136" w14:textId="77777777" w:rsidR="009023E9" w:rsidRPr="002D0143" w:rsidRDefault="009023E9" w:rsidP="00B77CDB">
            <w:pPr>
              <w:pStyle w:val="TAC"/>
              <w:jc w:val="left"/>
              <w:rPr>
                <w:lang w:val="en-GB"/>
              </w:rPr>
            </w:pPr>
            <w:r w:rsidRPr="002D0143">
              <w:rPr>
                <w:lang w:val="en-GB"/>
              </w:rPr>
              <w:t>X</w:t>
            </w:r>
          </w:p>
        </w:tc>
        <w:tc>
          <w:tcPr>
            <w:tcW w:w="692" w:type="dxa"/>
          </w:tcPr>
          <w:p w14:paraId="5F6B4E47" w14:textId="77777777" w:rsidR="009023E9" w:rsidRPr="002D0143" w:rsidRDefault="009023E9" w:rsidP="00B77CDB">
            <w:pPr>
              <w:pStyle w:val="TAC"/>
              <w:jc w:val="left"/>
              <w:rPr>
                <w:lang w:val="en-GB"/>
              </w:rPr>
            </w:pPr>
          </w:p>
        </w:tc>
        <w:tc>
          <w:tcPr>
            <w:tcW w:w="692" w:type="dxa"/>
          </w:tcPr>
          <w:p w14:paraId="32A6D355" w14:textId="77777777" w:rsidR="009023E9" w:rsidRPr="002D0143" w:rsidRDefault="009023E9" w:rsidP="00B77CDB">
            <w:pPr>
              <w:pStyle w:val="TAC"/>
              <w:jc w:val="left"/>
              <w:rPr>
                <w:lang w:val="en-GB"/>
              </w:rPr>
            </w:pPr>
          </w:p>
        </w:tc>
        <w:tc>
          <w:tcPr>
            <w:tcW w:w="692" w:type="dxa"/>
          </w:tcPr>
          <w:p w14:paraId="4506400A" w14:textId="77777777" w:rsidR="009023E9" w:rsidRPr="002D0143" w:rsidRDefault="009023E9" w:rsidP="00B77CDB">
            <w:pPr>
              <w:pStyle w:val="TAC"/>
              <w:jc w:val="left"/>
              <w:rPr>
                <w:lang w:val="en-GB"/>
              </w:rPr>
            </w:pPr>
          </w:p>
        </w:tc>
      </w:tr>
      <w:tr w:rsidR="009023E9" w:rsidRPr="002D0143" w14:paraId="189B5FE2" w14:textId="77777777" w:rsidTr="009023E9">
        <w:trPr>
          <w:jc w:val="center"/>
        </w:trPr>
        <w:tc>
          <w:tcPr>
            <w:tcW w:w="1038" w:type="dxa"/>
          </w:tcPr>
          <w:p w14:paraId="221AACF5" w14:textId="77777777" w:rsidR="009023E9" w:rsidRPr="002D0143" w:rsidRDefault="009023E9" w:rsidP="00B77CDB">
            <w:pPr>
              <w:pStyle w:val="TAH"/>
              <w:jc w:val="left"/>
              <w:rPr>
                <w:lang w:val="en-GB"/>
              </w:rPr>
            </w:pPr>
            <w:r w:rsidRPr="002D0143">
              <w:rPr>
                <w:lang w:val="en-GB"/>
              </w:rPr>
              <w:t>19</w:t>
            </w:r>
          </w:p>
        </w:tc>
        <w:tc>
          <w:tcPr>
            <w:tcW w:w="694" w:type="dxa"/>
          </w:tcPr>
          <w:p w14:paraId="7469E67A" w14:textId="77777777" w:rsidR="009023E9" w:rsidRPr="002D0143" w:rsidRDefault="009023E9" w:rsidP="00B77CDB">
            <w:pPr>
              <w:pStyle w:val="TAC"/>
              <w:jc w:val="left"/>
              <w:rPr>
                <w:lang w:val="en-GB"/>
              </w:rPr>
            </w:pPr>
          </w:p>
        </w:tc>
        <w:tc>
          <w:tcPr>
            <w:tcW w:w="694" w:type="dxa"/>
          </w:tcPr>
          <w:p w14:paraId="1DBBCE5C" w14:textId="77777777" w:rsidR="009023E9" w:rsidRPr="002D0143" w:rsidRDefault="009023E9" w:rsidP="00B77CDB">
            <w:pPr>
              <w:pStyle w:val="TAC"/>
              <w:jc w:val="left"/>
              <w:rPr>
                <w:lang w:val="en-GB"/>
              </w:rPr>
            </w:pPr>
          </w:p>
        </w:tc>
        <w:tc>
          <w:tcPr>
            <w:tcW w:w="694" w:type="dxa"/>
          </w:tcPr>
          <w:p w14:paraId="48E85299" w14:textId="77777777" w:rsidR="009023E9" w:rsidRPr="002D0143" w:rsidRDefault="009023E9" w:rsidP="00B77CDB">
            <w:pPr>
              <w:pStyle w:val="TAC"/>
              <w:jc w:val="left"/>
              <w:rPr>
                <w:lang w:val="en-GB"/>
              </w:rPr>
            </w:pPr>
          </w:p>
        </w:tc>
        <w:tc>
          <w:tcPr>
            <w:tcW w:w="694" w:type="dxa"/>
          </w:tcPr>
          <w:p w14:paraId="13B593BF" w14:textId="77777777" w:rsidR="009023E9" w:rsidRPr="002D0143" w:rsidRDefault="009023E9" w:rsidP="00B77CDB">
            <w:pPr>
              <w:pStyle w:val="TAC"/>
              <w:jc w:val="left"/>
              <w:rPr>
                <w:lang w:val="en-GB"/>
              </w:rPr>
            </w:pPr>
          </w:p>
        </w:tc>
        <w:tc>
          <w:tcPr>
            <w:tcW w:w="694" w:type="dxa"/>
          </w:tcPr>
          <w:p w14:paraId="37F1C9E6" w14:textId="77777777" w:rsidR="009023E9" w:rsidRPr="002D0143" w:rsidRDefault="009023E9" w:rsidP="00B77CDB">
            <w:pPr>
              <w:pStyle w:val="TAC"/>
              <w:jc w:val="left"/>
              <w:rPr>
                <w:lang w:val="en-GB"/>
              </w:rPr>
            </w:pPr>
          </w:p>
        </w:tc>
        <w:tc>
          <w:tcPr>
            <w:tcW w:w="694" w:type="dxa"/>
          </w:tcPr>
          <w:p w14:paraId="51DB4948" w14:textId="77777777" w:rsidR="009023E9" w:rsidRPr="002D0143" w:rsidRDefault="009023E9" w:rsidP="00B77CDB">
            <w:pPr>
              <w:pStyle w:val="TAC"/>
              <w:jc w:val="left"/>
              <w:rPr>
                <w:lang w:val="en-GB"/>
              </w:rPr>
            </w:pPr>
          </w:p>
        </w:tc>
        <w:tc>
          <w:tcPr>
            <w:tcW w:w="694" w:type="dxa"/>
          </w:tcPr>
          <w:p w14:paraId="649728FE" w14:textId="77777777" w:rsidR="009023E9" w:rsidRPr="002D0143" w:rsidRDefault="009023E9" w:rsidP="00B77CDB">
            <w:pPr>
              <w:pStyle w:val="TAC"/>
              <w:jc w:val="left"/>
              <w:rPr>
                <w:lang w:val="en-GB"/>
              </w:rPr>
            </w:pPr>
            <w:r w:rsidRPr="002D0143">
              <w:rPr>
                <w:lang w:val="en-GB"/>
              </w:rPr>
              <w:t>X</w:t>
            </w:r>
          </w:p>
        </w:tc>
        <w:tc>
          <w:tcPr>
            <w:tcW w:w="692" w:type="dxa"/>
          </w:tcPr>
          <w:p w14:paraId="160C9050" w14:textId="77777777" w:rsidR="009023E9" w:rsidRPr="002D0143" w:rsidRDefault="009023E9" w:rsidP="00B77CDB">
            <w:pPr>
              <w:pStyle w:val="TAC"/>
              <w:jc w:val="left"/>
              <w:rPr>
                <w:lang w:val="en-GB"/>
              </w:rPr>
            </w:pPr>
          </w:p>
        </w:tc>
        <w:tc>
          <w:tcPr>
            <w:tcW w:w="692" w:type="dxa"/>
          </w:tcPr>
          <w:p w14:paraId="7B090016" w14:textId="77777777" w:rsidR="009023E9" w:rsidRPr="002D0143" w:rsidRDefault="009023E9" w:rsidP="00B77CDB">
            <w:pPr>
              <w:pStyle w:val="TAC"/>
              <w:jc w:val="left"/>
              <w:rPr>
                <w:lang w:val="en-GB"/>
              </w:rPr>
            </w:pPr>
          </w:p>
        </w:tc>
        <w:tc>
          <w:tcPr>
            <w:tcW w:w="692" w:type="dxa"/>
          </w:tcPr>
          <w:p w14:paraId="23554095" w14:textId="77777777" w:rsidR="009023E9" w:rsidRPr="002D0143" w:rsidRDefault="009023E9" w:rsidP="00B77CDB">
            <w:pPr>
              <w:pStyle w:val="TAC"/>
              <w:jc w:val="left"/>
              <w:rPr>
                <w:lang w:val="en-GB"/>
              </w:rPr>
            </w:pPr>
          </w:p>
        </w:tc>
      </w:tr>
      <w:tr w:rsidR="009023E9" w:rsidRPr="002D0143" w14:paraId="7216FB44" w14:textId="77777777" w:rsidTr="009023E9">
        <w:trPr>
          <w:jc w:val="center"/>
        </w:trPr>
        <w:tc>
          <w:tcPr>
            <w:tcW w:w="1038" w:type="dxa"/>
          </w:tcPr>
          <w:p w14:paraId="1BBA2D15" w14:textId="77777777" w:rsidR="009023E9" w:rsidRPr="002D0143" w:rsidRDefault="009023E9" w:rsidP="00B77CDB">
            <w:pPr>
              <w:pStyle w:val="TAH"/>
              <w:jc w:val="left"/>
              <w:rPr>
                <w:lang w:val="en-GB"/>
              </w:rPr>
            </w:pPr>
            <w:r w:rsidRPr="002D0143">
              <w:rPr>
                <w:lang w:val="en-GB"/>
              </w:rPr>
              <w:t>20</w:t>
            </w:r>
          </w:p>
        </w:tc>
        <w:tc>
          <w:tcPr>
            <w:tcW w:w="694" w:type="dxa"/>
          </w:tcPr>
          <w:p w14:paraId="50603926" w14:textId="77777777" w:rsidR="009023E9" w:rsidRPr="002D0143" w:rsidRDefault="009023E9" w:rsidP="00B77CDB">
            <w:pPr>
              <w:pStyle w:val="TAC"/>
              <w:jc w:val="left"/>
              <w:rPr>
                <w:lang w:val="en-GB"/>
              </w:rPr>
            </w:pPr>
          </w:p>
        </w:tc>
        <w:tc>
          <w:tcPr>
            <w:tcW w:w="694" w:type="dxa"/>
          </w:tcPr>
          <w:p w14:paraId="167D3B54" w14:textId="77777777" w:rsidR="009023E9" w:rsidRPr="002D0143" w:rsidRDefault="009023E9" w:rsidP="00B77CDB">
            <w:pPr>
              <w:pStyle w:val="TAC"/>
              <w:jc w:val="left"/>
              <w:rPr>
                <w:lang w:val="en-GB"/>
              </w:rPr>
            </w:pPr>
          </w:p>
        </w:tc>
        <w:tc>
          <w:tcPr>
            <w:tcW w:w="694" w:type="dxa"/>
          </w:tcPr>
          <w:p w14:paraId="5D59B4CB" w14:textId="77777777" w:rsidR="009023E9" w:rsidRPr="002D0143" w:rsidRDefault="009023E9" w:rsidP="00B77CDB">
            <w:pPr>
              <w:pStyle w:val="TAC"/>
              <w:jc w:val="left"/>
              <w:rPr>
                <w:lang w:val="en-GB"/>
              </w:rPr>
            </w:pPr>
          </w:p>
        </w:tc>
        <w:tc>
          <w:tcPr>
            <w:tcW w:w="694" w:type="dxa"/>
          </w:tcPr>
          <w:p w14:paraId="5579C130" w14:textId="77777777" w:rsidR="009023E9" w:rsidRPr="002D0143" w:rsidRDefault="009023E9" w:rsidP="00B77CDB">
            <w:pPr>
              <w:pStyle w:val="TAC"/>
              <w:jc w:val="left"/>
              <w:rPr>
                <w:lang w:val="en-GB"/>
              </w:rPr>
            </w:pPr>
          </w:p>
        </w:tc>
        <w:tc>
          <w:tcPr>
            <w:tcW w:w="694" w:type="dxa"/>
          </w:tcPr>
          <w:p w14:paraId="3AF5286D" w14:textId="77777777" w:rsidR="009023E9" w:rsidRPr="002D0143" w:rsidRDefault="009023E9" w:rsidP="00B77CDB">
            <w:pPr>
              <w:pStyle w:val="TAC"/>
              <w:jc w:val="left"/>
              <w:rPr>
                <w:lang w:val="en-GB"/>
              </w:rPr>
            </w:pPr>
          </w:p>
        </w:tc>
        <w:tc>
          <w:tcPr>
            <w:tcW w:w="694" w:type="dxa"/>
          </w:tcPr>
          <w:p w14:paraId="6A1CBD34" w14:textId="77777777" w:rsidR="009023E9" w:rsidRPr="002D0143" w:rsidRDefault="009023E9" w:rsidP="00B77CDB">
            <w:pPr>
              <w:pStyle w:val="TAC"/>
              <w:jc w:val="left"/>
              <w:rPr>
                <w:lang w:val="en-GB"/>
              </w:rPr>
            </w:pPr>
          </w:p>
        </w:tc>
        <w:tc>
          <w:tcPr>
            <w:tcW w:w="694" w:type="dxa"/>
          </w:tcPr>
          <w:p w14:paraId="6B936B66" w14:textId="77777777" w:rsidR="009023E9" w:rsidRPr="002D0143" w:rsidRDefault="009023E9" w:rsidP="00B77CDB">
            <w:pPr>
              <w:pStyle w:val="TAC"/>
              <w:jc w:val="left"/>
              <w:rPr>
                <w:lang w:val="en-GB"/>
              </w:rPr>
            </w:pPr>
            <w:r w:rsidRPr="002D0143">
              <w:rPr>
                <w:lang w:val="en-GB"/>
              </w:rPr>
              <w:t>X</w:t>
            </w:r>
          </w:p>
        </w:tc>
        <w:tc>
          <w:tcPr>
            <w:tcW w:w="692" w:type="dxa"/>
          </w:tcPr>
          <w:p w14:paraId="118C1D65" w14:textId="77777777" w:rsidR="009023E9" w:rsidRPr="002D0143" w:rsidRDefault="009023E9" w:rsidP="00B77CDB">
            <w:pPr>
              <w:pStyle w:val="TAC"/>
              <w:jc w:val="left"/>
              <w:rPr>
                <w:lang w:val="en-GB"/>
              </w:rPr>
            </w:pPr>
          </w:p>
        </w:tc>
        <w:tc>
          <w:tcPr>
            <w:tcW w:w="692" w:type="dxa"/>
          </w:tcPr>
          <w:p w14:paraId="4750708D" w14:textId="77777777" w:rsidR="009023E9" w:rsidRPr="002D0143" w:rsidRDefault="009023E9" w:rsidP="00B77CDB">
            <w:pPr>
              <w:pStyle w:val="TAC"/>
              <w:jc w:val="left"/>
              <w:rPr>
                <w:lang w:val="en-GB"/>
              </w:rPr>
            </w:pPr>
          </w:p>
        </w:tc>
        <w:tc>
          <w:tcPr>
            <w:tcW w:w="692" w:type="dxa"/>
          </w:tcPr>
          <w:p w14:paraId="73FAA849" w14:textId="77777777" w:rsidR="009023E9" w:rsidRPr="002D0143" w:rsidRDefault="009023E9" w:rsidP="00B77CDB">
            <w:pPr>
              <w:pStyle w:val="TAC"/>
              <w:jc w:val="left"/>
              <w:rPr>
                <w:lang w:val="en-GB"/>
              </w:rPr>
            </w:pPr>
          </w:p>
        </w:tc>
      </w:tr>
      <w:tr w:rsidR="009023E9" w:rsidRPr="002D0143" w14:paraId="31F9DB77" w14:textId="77777777" w:rsidTr="009023E9">
        <w:trPr>
          <w:jc w:val="center"/>
        </w:trPr>
        <w:tc>
          <w:tcPr>
            <w:tcW w:w="1038" w:type="dxa"/>
          </w:tcPr>
          <w:p w14:paraId="76B25E8E" w14:textId="77777777" w:rsidR="009023E9" w:rsidRPr="002D0143" w:rsidRDefault="009023E9" w:rsidP="00B77CDB">
            <w:pPr>
              <w:pStyle w:val="TAH"/>
              <w:jc w:val="left"/>
              <w:rPr>
                <w:lang w:val="en-GB"/>
              </w:rPr>
            </w:pPr>
            <w:r w:rsidRPr="002D0143">
              <w:rPr>
                <w:lang w:val="en-GB"/>
              </w:rPr>
              <w:t>21</w:t>
            </w:r>
          </w:p>
        </w:tc>
        <w:tc>
          <w:tcPr>
            <w:tcW w:w="694" w:type="dxa"/>
          </w:tcPr>
          <w:p w14:paraId="33E25B5B" w14:textId="77777777" w:rsidR="009023E9" w:rsidRPr="002D0143" w:rsidRDefault="009023E9" w:rsidP="00B77CDB">
            <w:pPr>
              <w:pStyle w:val="TAC"/>
              <w:jc w:val="left"/>
              <w:rPr>
                <w:lang w:val="en-GB"/>
              </w:rPr>
            </w:pPr>
          </w:p>
        </w:tc>
        <w:tc>
          <w:tcPr>
            <w:tcW w:w="694" w:type="dxa"/>
          </w:tcPr>
          <w:p w14:paraId="0DD78FF2" w14:textId="77777777" w:rsidR="009023E9" w:rsidRPr="002D0143" w:rsidRDefault="009023E9" w:rsidP="00B77CDB">
            <w:pPr>
              <w:pStyle w:val="TAC"/>
              <w:jc w:val="left"/>
              <w:rPr>
                <w:lang w:val="en-GB"/>
              </w:rPr>
            </w:pPr>
          </w:p>
        </w:tc>
        <w:tc>
          <w:tcPr>
            <w:tcW w:w="694" w:type="dxa"/>
          </w:tcPr>
          <w:p w14:paraId="21BA013F" w14:textId="77777777" w:rsidR="009023E9" w:rsidRPr="002D0143" w:rsidRDefault="009023E9" w:rsidP="00B77CDB">
            <w:pPr>
              <w:pStyle w:val="TAC"/>
              <w:jc w:val="left"/>
              <w:rPr>
                <w:lang w:val="en-GB"/>
              </w:rPr>
            </w:pPr>
          </w:p>
        </w:tc>
        <w:tc>
          <w:tcPr>
            <w:tcW w:w="694" w:type="dxa"/>
          </w:tcPr>
          <w:p w14:paraId="77CE888D" w14:textId="77777777" w:rsidR="009023E9" w:rsidRPr="002D0143" w:rsidRDefault="009023E9" w:rsidP="00B77CDB">
            <w:pPr>
              <w:pStyle w:val="TAC"/>
              <w:jc w:val="left"/>
              <w:rPr>
                <w:lang w:val="en-GB"/>
              </w:rPr>
            </w:pPr>
          </w:p>
        </w:tc>
        <w:tc>
          <w:tcPr>
            <w:tcW w:w="694" w:type="dxa"/>
          </w:tcPr>
          <w:p w14:paraId="4959920B" w14:textId="77777777" w:rsidR="009023E9" w:rsidRPr="002D0143" w:rsidRDefault="009023E9" w:rsidP="00B77CDB">
            <w:pPr>
              <w:pStyle w:val="TAC"/>
              <w:jc w:val="left"/>
              <w:rPr>
                <w:lang w:val="en-GB"/>
              </w:rPr>
            </w:pPr>
          </w:p>
        </w:tc>
        <w:tc>
          <w:tcPr>
            <w:tcW w:w="694" w:type="dxa"/>
          </w:tcPr>
          <w:p w14:paraId="0C447D8D" w14:textId="77777777" w:rsidR="009023E9" w:rsidRPr="002D0143" w:rsidRDefault="009023E9" w:rsidP="00B77CDB">
            <w:pPr>
              <w:pStyle w:val="TAC"/>
              <w:jc w:val="left"/>
              <w:rPr>
                <w:lang w:val="en-GB"/>
              </w:rPr>
            </w:pPr>
          </w:p>
        </w:tc>
        <w:tc>
          <w:tcPr>
            <w:tcW w:w="694" w:type="dxa"/>
          </w:tcPr>
          <w:p w14:paraId="3A913DA0" w14:textId="77777777" w:rsidR="009023E9" w:rsidRPr="002D0143" w:rsidRDefault="009023E9" w:rsidP="00B77CDB">
            <w:pPr>
              <w:pStyle w:val="TAC"/>
              <w:jc w:val="left"/>
              <w:rPr>
                <w:lang w:val="en-GB"/>
              </w:rPr>
            </w:pPr>
          </w:p>
        </w:tc>
        <w:tc>
          <w:tcPr>
            <w:tcW w:w="692" w:type="dxa"/>
          </w:tcPr>
          <w:p w14:paraId="70F5EDD3" w14:textId="77777777" w:rsidR="009023E9" w:rsidRPr="002D0143" w:rsidRDefault="009023E9" w:rsidP="00B77CDB">
            <w:pPr>
              <w:pStyle w:val="TAC"/>
              <w:jc w:val="left"/>
              <w:rPr>
                <w:lang w:val="en-GB"/>
              </w:rPr>
            </w:pPr>
            <w:r w:rsidRPr="002D0143">
              <w:rPr>
                <w:lang w:val="en-GB"/>
              </w:rPr>
              <w:t>X</w:t>
            </w:r>
          </w:p>
        </w:tc>
        <w:tc>
          <w:tcPr>
            <w:tcW w:w="692" w:type="dxa"/>
          </w:tcPr>
          <w:p w14:paraId="25B1BB87" w14:textId="77777777" w:rsidR="009023E9" w:rsidRPr="002D0143" w:rsidRDefault="009023E9" w:rsidP="00B77CDB">
            <w:pPr>
              <w:pStyle w:val="TAC"/>
              <w:jc w:val="left"/>
              <w:rPr>
                <w:lang w:val="en-GB"/>
              </w:rPr>
            </w:pPr>
          </w:p>
        </w:tc>
        <w:tc>
          <w:tcPr>
            <w:tcW w:w="692" w:type="dxa"/>
          </w:tcPr>
          <w:p w14:paraId="2E73F7E5" w14:textId="77777777" w:rsidR="009023E9" w:rsidRPr="002D0143" w:rsidRDefault="009023E9" w:rsidP="00B77CDB">
            <w:pPr>
              <w:pStyle w:val="TAC"/>
              <w:jc w:val="left"/>
              <w:rPr>
                <w:lang w:val="en-GB"/>
              </w:rPr>
            </w:pPr>
          </w:p>
        </w:tc>
      </w:tr>
      <w:tr w:rsidR="009023E9" w:rsidRPr="002D0143" w14:paraId="15401882" w14:textId="77777777" w:rsidTr="009023E9">
        <w:trPr>
          <w:jc w:val="center"/>
        </w:trPr>
        <w:tc>
          <w:tcPr>
            <w:tcW w:w="1038" w:type="dxa"/>
          </w:tcPr>
          <w:p w14:paraId="596544D0" w14:textId="77777777" w:rsidR="009023E9" w:rsidRPr="002D0143" w:rsidRDefault="009023E9" w:rsidP="00B77CDB">
            <w:pPr>
              <w:pStyle w:val="TAH"/>
              <w:jc w:val="left"/>
              <w:rPr>
                <w:lang w:val="en-GB"/>
              </w:rPr>
            </w:pPr>
            <w:r w:rsidRPr="002D0143">
              <w:rPr>
                <w:lang w:val="en-GB"/>
              </w:rPr>
              <w:t>22</w:t>
            </w:r>
          </w:p>
        </w:tc>
        <w:tc>
          <w:tcPr>
            <w:tcW w:w="694" w:type="dxa"/>
          </w:tcPr>
          <w:p w14:paraId="1D0DBE93" w14:textId="77777777" w:rsidR="009023E9" w:rsidRPr="002D0143" w:rsidRDefault="009023E9" w:rsidP="00B77CDB">
            <w:pPr>
              <w:pStyle w:val="TAC"/>
              <w:jc w:val="left"/>
              <w:rPr>
                <w:lang w:val="en-GB"/>
              </w:rPr>
            </w:pPr>
          </w:p>
        </w:tc>
        <w:tc>
          <w:tcPr>
            <w:tcW w:w="694" w:type="dxa"/>
          </w:tcPr>
          <w:p w14:paraId="3354CD2B" w14:textId="77777777" w:rsidR="009023E9" w:rsidRPr="002D0143" w:rsidRDefault="009023E9" w:rsidP="00B77CDB">
            <w:pPr>
              <w:pStyle w:val="TAC"/>
              <w:jc w:val="left"/>
              <w:rPr>
                <w:lang w:val="en-GB"/>
              </w:rPr>
            </w:pPr>
          </w:p>
        </w:tc>
        <w:tc>
          <w:tcPr>
            <w:tcW w:w="694" w:type="dxa"/>
          </w:tcPr>
          <w:p w14:paraId="574FB433" w14:textId="77777777" w:rsidR="009023E9" w:rsidRPr="002D0143" w:rsidRDefault="009023E9" w:rsidP="00B77CDB">
            <w:pPr>
              <w:pStyle w:val="TAC"/>
              <w:jc w:val="left"/>
              <w:rPr>
                <w:lang w:val="en-GB"/>
              </w:rPr>
            </w:pPr>
          </w:p>
        </w:tc>
        <w:tc>
          <w:tcPr>
            <w:tcW w:w="694" w:type="dxa"/>
          </w:tcPr>
          <w:p w14:paraId="27C0F09B" w14:textId="77777777" w:rsidR="009023E9" w:rsidRPr="002D0143" w:rsidRDefault="009023E9" w:rsidP="00B77CDB">
            <w:pPr>
              <w:pStyle w:val="TAC"/>
              <w:jc w:val="left"/>
              <w:rPr>
                <w:lang w:val="en-GB"/>
              </w:rPr>
            </w:pPr>
          </w:p>
        </w:tc>
        <w:tc>
          <w:tcPr>
            <w:tcW w:w="694" w:type="dxa"/>
          </w:tcPr>
          <w:p w14:paraId="2FDB2940" w14:textId="77777777" w:rsidR="009023E9" w:rsidRPr="002D0143" w:rsidRDefault="009023E9" w:rsidP="00B77CDB">
            <w:pPr>
              <w:pStyle w:val="TAC"/>
              <w:jc w:val="left"/>
              <w:rPr>
                <w:lang w:val="en-GB"/>
              </w:rPr>
            </w:pPr>
          </w:p>
        </w:tc>
        <w:tc>
          <w:tcPr>
            <w:tcW w:w="694" w:type="dxa"/>
          </w:tcPr>
          <w:p w14:paraId="05CA45E9" w14:textId="77777777" w:rsidR="009023E9" w:rsidRPr="002D0143" w:rsidRDefault="009023E9" w:rsidP="00B77CDB">
            <w:pPr>
              <w:pStyle w:val="TAC"/>
              <w:jc w:val="left"/>
              <w:rPr>
                <w:lang w:val="en-GB"/>
              </w:rPr>
            </w:pPr>
          </w:p>
        </w:tc>
        <w:tc>
          <w:tcPr>
            <w:tcW w:w="694" w:type="dxa"/>
          </w:tcPr>
          <w:p w14:paraId="3BE89DF6" w14:textId="77777777" w:rsidR="009023E9" w:rsidRPr="002D0143" w:rsidRDefault="009023E9" w:rsidP="00B77CDB">
            <w:pPr>
              <w:pStyle w:val="TAC"/>
              <w:jc w:val="left"/>
              <w:rPr>
                <w:lang w:val="en-GB"/>
              </w:rPr>
            </w:pPr>
          </w:p>
        </w:tc>
        <w:tc>
          <w:tcPr>
            <w:tcW w:w="692" w:type="dxa"/>
          </w:tcPr>
          <w:p w14:paraId="6600C78C" w14:textId="77777777" w:rsidR="009023E9" w:rsidRPr="002D0143" w:rsidRDefault="009023E9" w:rsidP="00B77CDB">
            <w:pPr>
              <w:pStyle w:val="TAC"/>
              <w:jc w:val="left"/>
              <w:rPr>
                <w:lang w:val="en-GB"/>
              </w:rPr>
            </w:pPr>
            <w:r w:rsidRPr="002D0143">
              <w:rPr>
                <w:lang w:val="en-GB"/>
              </w:rPr>
              <w:t>X</w:t>
            </w:r>
          </w:p>
        </w:tc>
        <w:tc>
          <w:tcPr>
            <w:tcW w:w="692" w:type="dxa"/>
          </w:tcPr>
          <w:p w14:paraId="46F43640" w14:textId="77777777" w:rsidR="009023E9" w:rsidRPr="002D0143" w:rsidRDefault="009023E9" w:rsidP="00B77CDB">
            <w:pPr>
              <w:pStyle w:val="TAC"/>
              <w:jc w:val="left"/>
              <w:rPr>
                <w:lang w:val="en-GB"/>
              </w:rPr>
            </w:pPr>
          </w:p>
        </w:tc>
        <w:tc>
          <w:tcPr>
            <w:tcW w:w="692" w:type="dxa"/>
          </w:tcPr>
          <w:p w14:paraId="21D220C6" w14:textId="77777777" w:rsidR="009023E9" w:rsidRPr="002D0143" w:rsidRDefault="009023E9" w:rsidP="00B77CDB">
            <w:pPr>
              <w:pStyle w:val="TAC"/>
              <w:jc w:val="left"/>
              <w:rPr>
                <w:lang w:val="en-GB"/>
              </w:rPr>
            </w:pPr>
          </w:p>
        </w:tc>
      </w:tr>
      <w:tr w:rsidR="009023E9" w:rsidRPr="002D0143" w14:paraId="7596AEA4" w14:textId="77777777" w:rsidTr="009023E9">
        <w:trPr>
          <w:jc w:val="center"/>
        </w:trPr>
        <w:tc>
          <w:tcPr>
            <w:tcW w:w="1038" w:type="dxa"/>
          </w:tcPr>
          <w:p w14:paraId="56F8FF21" w14:textId="77777777" w:rsidR="009023E9" w:rsidRPr="002D0143" w:rsidRDefault="009023E9" w:rsidP="00B77CDB">
            <w:pPr>
              <w:pStyle w:val="TAH"/>
              <w:jc w:val="left"/>
              <w:rPr>
                <w:lang w:val="en-GB"/>
              </w:rPr>
            </w:pPr>
            <w:r w:rsidRPr="002D0143">
              <w:rPr>
                <w:lang w:val="en-GB"/>
              </w:rPr>
              <w:t>23</w:t>
            </w:r>
          </w:p>
        </w:tc>
        <w:tc>
          <w:tcPr>
            <w:tcW w:w="694" w:type="dxa"/>
          </w:tcPr>
          <w:p w14:paraId="29606EE7" w14:textId="77777777" w:rsidR="009023E9" w:rsidRPr="002D0143" w:rsidRDefault="009023E9" w:rsidP="00B77CDB">
            <w:pPr>
              <w:pStyle w:val="TAC"/>
              <w:jc w:val="left"/>
              <w:rPr>
                <w:lang w:val="en-GB"/>
              </w:rPr>
            </w:pPr>
          </w:p>
        </w:tc>
        <w:tc>
          <w:tcPr>
            <w:tcW w:w="694" w:type="dxa"/>
          </w:tcPr>
          <w:p w14:paraId="738B6C8E" w14:textId="77777777" w:rsidR="009023E9" w:rsidRPr="002D0143" w:rsidRDefault="009023E9" w:rsidP="00B77CDB">
            <w:pPr>
              <w:pStyle w:val="TAC"/>
              <w:jc w:val="left"/>
              <w:rPr>
                <w:lang w:val="en-GB"/>
              </w:rPr>
            </w:pPr>
          </w:p>
        </w:tc>
        <w:tc>
          <w:tcPr>
            <w:tcW w:w="694" w:type="dxa"/>
          </w:tcPr>
          <w:p w14:paraId="46D07F38" w14:textId="77777777" w:rsidR="009023E9" w:rsidRPr="002D0143" w:rsidRDefault="009023E9" w:rsidP="00B77CDB">
            <w:pPr>
              <w:pStyle w:val="TAC"/>
              <w:jc w:val="left"/>
              <w:rPr>
                <w:lang w:val="en-GB"/>
              </w:rPr>
            </w:pPr>
          </w:p>
        </w:tc>
        <w:tc>
          <w:tcPr>
            <w:tcW w:w="694" w:type="dxa"/>
          </w:tcPr>
          <w:p w14:paraId="47AD5618" w14:textId="77777777" w:rsidR="009023E9" w:rsidRPr="002D0143" w:rsidRDefault="009023E9" w:rsidP="00B77CDB">
            <w:pPr>
              <w:pStyle w:val="TAC"/>
              <w:jc w:val="left"/>
              <w:rPr>
                <w:lang w:val="en-GB"/>
              </w:rPr>
            </w:pPr>
          </w:p>
        </w:tc>
        <w:tc>
          <w:tcPr>
            <w:tcW w:w="694" w:type="dxa"/>
          </w:tcPr>
          <w:p w14:paraId="5FCCACE2" w14:textId="77777777" w:rsidR="009023E9" w:rsidRPr="002D0143" w:rsidRDefault="009023E9" w:rsidP="00B77CDB">
            <w:pPr>
              <w:pStyle w:val="TAC"/>
              <w:jc w:val="left"/>
              <w:rPr>
                <w:lang w:val="en-GB"/>
              </w:rPr>
            </w:pPr>
          </w:p>
        </w:tc>
        <w:tc>
          <w:tcPr>
            <w:tcW w:w="694" w:type="dxa"/>
          </w:tcPr>
          <w:p w14:paraId="4A1155F5" w14:textId="77777777" w:rsidR="009023E9" w:rsidRPr="002D0143" w:rsidRDefault="009023E9" w:rsidP="00B77CDB">
            <w:pPr>
              <w:pStyle w:val="TAC"/>
              <w:jc w:val="left"/>
              <w:rPr>
                <w:lang w:val="en-GB"/>
              </w:rPr>
            </w:pPr>
          </w:p>
        </w:tc>
        <w:tc>
          <w:tcPr>
            <w:tcW w:w="694" w:type="dxa"/>
          </w:tcPr>
          <w:p w14:paraId="161B7B83" w14:textId="77777777" w:rsidR="009023E9" w:rsidRPr="002D0143" w:rsidRDefault="009023E9" w:rsidP="00B77CDB">
            <w:pPr>
              <w:pStyle w:val="TAC"/>
              <w:jc w:val="left"/>
              <w:rPr>
                <w:lang w:val="en-GB"/>
              </w:rPr>
            </w:pPr>
          </w:p>
        </w:tc>
        <w:tc>
          <w:tcPr>
            <w:tcW w:w="692" w:type="dxa"/>
          </w:tcPr>
          <w:p w14:paraId="375E0C75" w14:textId="77777777" w:rsidR="009023E9" w:rsidRPr="002D0143" w:rsidRDefault="009023E9" w:rsidP="00B77CDB">
            <w:pPr>
              <w:pStyle w:val="TAC"/>
              <w:jc w:val="left"/>
              <w:rPr>
                <w:lang w:val="en-GB"/>
              </w:rPr>
            </w:pPr>
            <w:r w:rsidRPr="002D0143">
              <w:rPr>
                <w:lang w:val="en-GB"/>
              </w:rPr>
              <w:t>X</w:t>
            </w:r>
          </w:p>
        </w:tc>
        <w:tc>
          <w:tcPr>
            <w:tcW w:w="692" w:type="dxa"/>
          </w:tcPr>
          <w:p w14:paraId="2E10C35D" w14:textId="77777777" w:rsidR="009023E9" w:rsidRPr="002D0143" w:rsidRDefault="009023E9" w:rsidP="00B77CDB">
            <w:pPr>
              <w:pStyle w:val="TAC"/>
              <w:jc w:val="left"/>
              <w:rPr>
                <w:lang w:val="en-GB"/>
              </w:rPr>
            </w:pPr>
          </w:p>
        </w:tc>
        <w:tc>
          <w:tcPr>
            <w:tcW w:w="692" w:type="dxa"/>
          </w:tcPr>
          <w:p w14:paraId="54239EFA" w14:textId="77777777" w:rsidR="009023E9" w:rsidRPr="002D0143" w:rsidRDefault="009023E9" w:rsidP="00B77CDB">
            <w:pPr>
              <w:pStyle w:val="TAC"/>
              <w:jc w:val="left"/>
              <w:rPr>
                <w:lang w:val="en-GB"/>
              </w:rPr>
            </w:pPr>
          </w:p>
        </w:tc>
      </w:tr>
      <w:tr w:rsidR="009023E9" w:rsidRPr="002D0143" w14:paraId="5A0F5179" w14:textId="77777777" w:rsidTr="009023E9">
        <w:trPr>
          <w:jc w:val="center"/>
        </w:trPr>
        <w:tc>
          <w:tcPr>
            <w:tcW w:w="1038" w:type="dxa"/>
          </w:tcPr>
          <w:p w14:paraId="30B6B0E8" w14:textId="77777777" w:rsidR="009023E9" w:rsidRPr="002D0143" w:rsidRDefault="009023E9" w:rsidP="00B77CDB">
            <w:pPr>
              <w:pStyle w:val="TAH"/>
              <w:jc w:val="left"/>
              <w:rPr>
                <w:lang w:val="en-GB"/>
              </w:rPr>
            </w:pPr>
            <w:r w:rsidRPr="002D0143">
              <w:rPr>
                <w:lang w:val="en-GB"/>
              </w:rPr>
              <w:t>24</w:t>
            </w:r>
          </w:p>
        </w:tc>
        <w:tc>
          <w:tcPr>
            <w:tcW w:w="694" w:type="dxa"/>
          </w:tcPr>
          <w:p w14:paraId="6BAD7A56" w14:textId="77777777" w:rsidR="009023E9" w:rsidRPr="002D0143" w:rsidRDefault="009023E9" w:rsidP="00B77CDB">
            <w:pPr>
              <w:pStyle w:val="TAC"/>
              <w:jc w:val="left"/>
              <w:rPr>
                <w:lang w:val="en-GB"/>
              </w:rPr>
            </w:pPr>
          </w:p>
        </w:tc>
        <w:tc>
          <w:tcPr>
            <w:tcW w:w="694" w:type="dxa"/>
          </w:tcPr>
          <w:p w14:paraId="793B2F13" w14:textId="77777777" w:rsidR="009023E9" w:rsidRPr="002D0143" w:rsidRDefault="009023E9" w:rsidP="00B77CDB">
            <w:pPr>
              <w:pStyle w:val="TAC"/>
              <w:jc w:val="left"/>
              <w:rPr>
                <w:lang w:val="en-GB"/>
              </w:rPr>
            </w:pPr>
          </w:p>
        </w:tc>
        <w:tc>
          <w:tcPr>
            <w:tcW w:w="694" w:type="dxa"/>
          </w:tcPr>
          <w:p w14:paraId="6E89D33A" w14:textId="77777777" w:rsidR="009023E9" w:rsidRPr="002D0143" w:rsidRDefault="009023E9" w:rsidP="00B77CDB">
            <w:pPr>
              <w:pStyle w:val="TAC"/>
              <w:jc w:val="left"/>
              <w:rPr>
                <w:lang w:val="en-GB"/>
              </w:rPr>
            </w:pPr>
          </w:p>
        </w:tc>
        <w:tc>
          <w:tcPr>
            <w:tcW w:w="694" w:type="dxa"/>
          </w:tcPr>
          <w:p w14:paraId="3879447E" w14:textId="77777777" w:rsidR="009023E9" w:rsidRPr="002D0143" w:rsidRDefault="009023E9" w:rsidP="00B77CDB">
            <w:pPr>
              <w:pStyle w:val="TAC"/>
              <w:jc w:val="left"/>
              <w:rPr>
                <w:lang w:val="en-GB"/>
              </w:rPr>
            </w:pPr>
          </w:p>
        </w:tc>
        <w:tc>
          <w:tcPr>
            <w:tcW w:w="694" w:type="dxa"/>
          </w:tcPr>
          <w:p w14:paraId="1F456952" w14:textId="77777777" w:rsidR="009023E9" w:rsidRPr="002D0143" w:rsidRDefault="009023E9" w:rsidP="00B77CDB">
            <w:pPr>
              <w:pStyle w:val="TAC"/>
              <w:jc w:val="left"/>
              <w:rPr>
                <w:lang w:val="en-GB"/>
              </w:rPr>
            </w:pPr>
          </w:p>
        </w:tc>
        <w:tc>
          <w:tcPr>
            <w:tcW w:w="694" w:type="dxa"/>
          </w:tcPr>
          <w:p w14:paraId="44E63692" w14:textId="77777777" w:rsidR="009023E9" w:rsidRPr="002D0143" w:rsidRDefault="009023E9" w:rsidP="00B77CDB">
            <w:pPr>
              <w:pStyle w:val="TAC"/>
              <w:jc w:val="left"/>
              <w:rPr>
                <w:lang w:val="en-GB"/>
              </w:rPr>
            </w:pPr>
          </w:p>
        </w:tc>
        <w:tc>
          <w:tcPr>
            <w:tcW w:w="694" w:type="dxa"/>
          </w:tcPr>
          <w:p w14:paraId="4EC85954" w14:textId="77777777" w:rsidR="009023E9" w:rsidRPr="002D0143" w:rsidRDefault="009023E9" w:rsidP="00B77CDB">
            <w:pPr>
              <w:pStyle w:val="TAC"/>
              <w:jc w:val="left"/>
              <w:rPr>
                <w:lang w:val="en-GB"/>
              </w:rPr>
            </w:pPr>
          </w:p>
        </w:tc>
        <w:tc>
          <w:tcPr>
            <w:tcW w:w="692" w:type="dxa"/>
          </w:tcPr>
          <w:p w14:paraId="7717C0A2" w14:textId="77777777" w:rsidR="009023E9" w:rsidRPr="002D0143" w:rsidRDefault="009023E9" w:rsidP="00B77CDB">
            <w:pPr>
              <w:pStyle w:val="TAC"/>
              <w:jc w:val="left"/>
              <w:rPr>
                <w:lang w:val="en-GB"/>
              </w:rPr>
            </w:pPr>
            <w:r w:rsidRPr="002D0143">
              <w:rPr>
                <w:lang w:val="en-GB"/>
              </w:rPr>
              <w:t>X</w:t>
            </w:r>
          </w:p>
        </w:tc>
        <w:tc>
          <w:tcPr>
            <w:tcW w:w="692" w:type="dxa"/>
          </w:tcPr>
          <w:p w14:paraId="6545EDE0" w14:textId="77777777" w:rsidR="009023E9" w:rsidRPr="002D0143" w:rsidRDefault="009023E9" w:rsidP="00B77CDB">
            <w:pPr>
              <w:pStyle w:val="TAC"/>
              <w:jc w:val="left"/>
              <w:rPr>
                <w:lang w:val="en-GB"/>
              </w:rPr>
            </w:pPr>
          </w:p>
        </w:tc>
        <w:tc>
          <w:tcPr>
            <w:tcW w:w="692" w:type="dxa"/>
          </w:tcPr>
          <w:p w14:paraId="46C3A149" w14:textId="77777777" w:rsidR="009023E9" w:rsidRPr="002D0143" w:rsidRDefault="009023E9" w:rsidP="00B77CDB">
            <w:pPr>
              <w:pStyle w:val="TAC"/>
              <w:jc w:val="left"/>
              <w:rPr>
                <w:lang w:val="en-GB"/>
              </w:rPr>
            </w:pPr>
          </w:p>
        </w:tc>
      </w:tr>
      <w:tr w:rsidR="009023E9" w:rsidRPr="002D0143" w14:paraId="27BF3438" w14:textId="77777777" w:rsidTr="009023E9">
        <w:trPr>
          <w:jc w:val="center"/>
        </w:trPr>
        <w:tc>
          <w:tcPr>
            <w:tcW w:w="1038" w:type="dxa"/>
          </w:tcPr>
          <w:p w14:paraId="18B574A3" w14:textId="77777777" w:rsidR="009023E9" w:rsidRPr="002D0143" w:rsidRDefault="009023E9" w:rsidP="00B77CDB">
            <w:pPr>
              <w:pStyle w:val="TAH"/>
              <w:jc w:val="left"/>
              <w:rPr>
                <w:lang w:val="en-GB"/>
              </w:rPr>
            </w:pPr>
            <w:r w:rsidRPr="002D0143">
              <w:rPr>
                <w:lang w:val="en-GB"/>
              </w:rPr>
              <w:t>25</w:t>
            </w:r>
          </w:p>
        </w:tc>
        <w:tc>
          <w:tcPr>
            <w:tcW w:w="694" w:type="dxa"/>
          </w:tcPr>
          <w:p w14:paraId="0448575A" w14:textId="77777777" w:rsidR="009023E9" w:rsidRPr="002D0143" w:rsidRDefault="009023E9" w:rsidP="00B77CDB">
            <w:pPr>
              <w:pStyle w:val="TAC"/>
              <w:jc w:val="left"/>
              <w:rPr>
                <w:lang w:val="en-GB"/>
              </w:rPr>
            </w:pPr>
          </w:p>
        </w:tc>
        <w:tc>
          <w:tcPr>
            <w:tcW w:w="694" w:type="dxa"/>
          </w:tcPr>
          <w:p w14:paraId="664BCBC5" w14:textId="77777777" w:rsidR="009023E9" w:rsidRPr="002D0143" w:rsidRDefault="009023E9" w:rsidP="00B77CDB">
            <w:pPr>
              <w:pStyle w:val="TAC"/>
              <w:jc w:val="left"/>
              <w:rPr>
                <w:lang w:val="en-GB"/>
              </w:rPr>
            </w:pPr>
          </w:p>
        </w:tc>
        <w:tc>
          <w:tcPr>
            <w:tcW w:w="694" w:type="dxa"/>
          </w:tcPr>
          <w:p w14:paraId="04D527A0" w14:textId="77777777" w:rsidR="009023E9" w:rsidRPr="002D0143" w:rsidRDefault="009023E9" w:rsidP="00B77CDB">
            <w:pPr>
              <w:pStyle w:val="TAC"/>
              <w:jc w:val="left"/>
              <w:rPr>
                <w:lang w:val="en-GB"/>
              </w:rPr>
            </w:pPr>
          </w:p>
        </w:tc>
        <w:tc>
          <w:tcPr>
            <w:tcW w:w="694" w:type="dxa"/>
          </w:tcPr>
          <w:p w14:paraId="005DDD8D" w14:textId="77777777" w:rsidR="009023E9" w:rsidRPr="002D0143" w:rsidRDefault="009023E9" w:rsidP="00B77CDB">
            <w:pPr>
              <w:pStyle w:val="TAC"/>
              <w:jc w:val="left"/>
              <w:rPr>
                <w:lang w:val="en-GB"/>
              </w:rPr>
            </w:pPr>
          </w:p>
        </w:tc>
        <w:tc>
          <w:tcPr>
            <w:tcW w:w="694" w:type="dxa"/>
          </w:tcPr>
          <w:p w14:paraId="2C091515" w14:textId="77777777" w:rsidR="009023E9" w:rsidRPr="002D0143" w:rsidRDefault="009023E9" w:rsidP="00B77CDB">
            <w:pPr>
              <w:pStyle w:val="TAC"/>
              <w:jc w:val="left"/>
              <w:rPr>
                <w:lang w:val="en-GB"/>
              </w:rPr>
            </w:pPr>
          </w:p>
        </w:tc>
        <w:tc>
          <w:tcPr>
            <w:tcW w:w="694" w:type="dxa"/>
          </w:tcPr>
          <w:p w14:paraId="737A9C92" w14:textId="77777777" w:rsidR="009023E9" w:rsidRPr="002D0143" w:rsidRDefault="009023E9" w:rsidP="00B77CDB">
            <w:pPr>
              <w:pStyle w:val="TAC"/>
              <w:jc w:val="left"/>
              <w:rPr>
                <w:lang w:val="en-GB"/>
              </w:rPr>
            </w:pPr>
          </w:p>
        </w:tc>
        <w:tc>
          <w:tcPr>
            <w:tcW w:w="694" w:type="dxa"/>
          </w:tcPr>
          <w:p w14:paraId="41D58261" w14:textId="77777777" w:rsidR="009023E9" w:rsidRPr="002D0143" w:rsidRDefault="009023E9" w:rsidP="00B77CDB">
            <w:pPr>
              <w:pStyle w:val="TAC"/>
              <w:jc w:val="left"/>
              <w:rPr>
                <w:lang w:val="en-GB"/>
              </w:rPr>
            </w:pPr>
          </w:p>
        </w:tc>
        <w:tc>
          <w:tcPr>
            <w:tcW w:w="692" w:type="dxa"/>
          </w:tcPr>
          <w:p w14:paraId="36F78819" w14:textId="77777777" w:rsidR="009023E9" w:rsidRPr="002D0143" w:rsidRDefault="009023E9" w:rsidP="00B77CDB">
            <w:pPr>
              <w:pStyle w:val="TAC"/>
              <w:jc w:val="left"/>
              <w:rPr>
                <w:lang w:val="en-GB"/>
              </w:rPr>
            </w:pPr>
          </w:p>
        </w:tc>
        <w:tc>
          <w:tcPr>
            <w:tcW w:w="692" w:type="dxa"/>
          </w:tcPr>
          <w:p w14:paraId="512CFE26" w14:textId="77777777" w:rsidR="009023E9" w:rsidRPr="002D0143" w:rsidRDefault="009023E9" w:rsidP="00B77CDB">
            <w:pPr>
              <w:pStyle w:val="TAC"/>
              <w:jc w:val="left"/>
              <w:rPr>
                <w:lang w:val="en-GB"/>
              </w:rPr>
            </w:pPr>
            <w:r w:rsidRPr="002D0143">
              <w:rPr>
                <w:lang w:val="en-GB"/>
              </w:rPr>
              <w:t>X</w:t>
            </w:r>
          </w:p>
        </w:tc>
        <w:tc>
          <w:tcPr>
            <w:tcW w:w="692" w:type="dxa"/>
          </w:tcPr>
          <w:p w14:paraId="461ED431" w14:textId="77777777" w:rsidR="009023E9" w:rsidRPr="002D0143" w:rsidRDefault="009023E9" w:rsidP="00B77CDB">
            <w:pPr>
              <w:pStyle w:val="TAC"/>
              <w:jc w:val="left"/>
              <w:rPr>
                <w:lang w:val="en-GB"/>
              </w:rPr>
            </w:pPr>
          </w:p>
        </w:tc>
      </w:tr>
      <w:tr w:rsidR="009023E9" w:rsidRPr="002D0143" w14:paraId="03B5EA4D" w14:textId="77777777" w:rsidTr="009023E9">
        <w:trPr>
          <w:jc w:val="center"/>
        </w:trPr>
        <w:tc>
          <w:tcPr>
            <w:tcW w:w="1038" w:type="dxa"/>
          </w:tcPr>
          <w:p w14:paraId="6D4308B4" w14:textId="77777777" w:rsidR="009023E9" w:rsidRPr="002D0143" w:rsidRDefault="009023E9" w:rsidP="00B77CDB">
            <w:pPr>
              <w:pStyle w:val="TAH"/>
              <w:jc w:val="left"/>
              <w:rPr>
                <w:lang w:val="en-GB"/>
              </w:rPr>
            </w:pPr>
            <w:r w:rsidRPr="002D0143">
              <w:rPr>
                <w:lang w:val="en-GB"/>
              </w:rPr>
              <w:t>26</w:t>
            </w:r>
          </w:p>
        </w:tc>
        <w:tc>
          <w:tcPr>
            <w:tcW w:w="694" w:type="dxa"/>
          </w:tcPr>
          <w:p w14:paraId="3FB1E2B8" w14:textId="77777777" w:rsidR="009023E9" w:rsidRPr="002D0143" w:rsidRDefault="009023E9" w:rsidP="00B77CDB">
            <w:pPr>
              <w:pStyle w:val="TAC"/>
              <w:jc w:val="left"/>
              <w:rPr>
                <w:lang w:val="en-GB"/>
              </w:rPr>
            </w:pPr>
          </w:p>
        </w:tc>
        <w:tc>
          <w:tcPr>
            <w:tcW w:w="694" w:type="dxa"/>
          </w:tcPr>
          <w:p w14:paraId="2653741A" w14:textId="77777777" w:rsidR="009023E9" w:rsidRPr="002D0143" w:rsidRDefault="009023E9" w:rsidP="00B77CDB">
            <w:pPr>
              <w:pStyle w:val="TAC"/>
              <w:jc w:val="left"/>
              <w:rPr>
                <w:lang w:val="en-GB"/>
              </w:rPr>
            </w:pPr>
          </w:p>
        </w:tc>
        <w:tc>
          <w:tcPr>
            <w:tcW w:w="694" w:type="dxa"/>
          </w:tcPr>
          <w:p w14:paraId="6A99D951" w14:textId="77777777" w:rsidR="009023E9" w:rsidRPr="002D0143" w:rsidRDefault="009023E9" w:rsidP="00B77CDB">
            <w:pPr>
              <w:pStyle w:val="TAC"/>
              <w:jc w:val="left"/>
              <w:rPr>
                <w:lang w:val="en-GB"/>
              </w:rPr>
            </w:pPr>
          </w:p>
        </w:tc>
        <w:tc>
          <w:tcPr>
            <w:tcW w:w="694" w:type="dxa"/>
          </w:tcPr>
          <w:p w14:paraId="2B32EA65" w14:textId="77777777" w:rsidR="009023E9" w:rsidRPr="002D0143" w:rsidRDefault="009023E9" w:rsidP="00B77CDB">
            <w:pPr>
              <w:pStyle w:val="TAC"/>
              <w:jc w:val="left"/>
              <w:rPr>
                <w:lang w:val="en-GB"/>
              </w:rPr>
            </w:pPr>
          </w:p>
        </w:tc>
        <w:tc>
          <w:tcPr>
            <w:tcW w:w="694" w:type="dxa"/>
          </w:tcPr>
          <w:p w14:paraId="5B56E2BB" w14:textId="77777777" w:rsidR="009023E9" w:rsidRPr="002D0143" w:rsidRDefault="009023E9" w:rsidP="00B77CDB">
            <w:pPr>
              <w:pStyle w:val="TAC"/>
              <w:jc w:val="left"/>
              <w:rPr>
                <w:lang w:val="en-GB"/>
              </w:rPr>
            </w:pPr>
          </w:p>
        </w:tc>
        <w:tc>
          <w:tcPr>
            <w:tcW w:w="694" w:type="dxa"/>
          </w:tcPr>
          <w:p w14:paraId="2F45090F" w14:textId="77777777" w:rsidR="009023E9" w:rsidRPr="002D0143" w:rsidRDefault="009023E9" w:rsidP="00B77CDB">
            <w:pPr>
              <w:pStyle w:val="TAC"/>
              <w:jc w:val="left"/>
              <w:rPr>
                <w:lang w:val="en-GB"/>
              </w:rPr>
            </w:pPr>
          </w:p>
        </w:tc>
        <w:tc>
          <w:tcPr>
            <w:tcW w:w="694" w:type="dxa"/>
          </w:tcPr>
          <w:p w14:paraId="06795839" w14:textId="77777777" w:rsidR="009023E9" w:rsidRPr="002D0143" w:rsidRDefault="009023E9" w:rsidP="00B77CDB">
            <w:pPr>
              <w:pStyle w:val="TAC"/>
              <w:jc w:val="left"/>
              <w:rPr>
                <w:lang w:val="en-GB"/>
              </w:rPr>
            </w:pPr>
          </w:p>
        </w:tc>
        <w:tc>
          <w:tcPr>
            <w:tcW w:w="692" w:type="dxa"/>
          </w:tcPr>
          <w:p w14:paraId="783A3907" w14:textId="77777777" w:rsidR="009023E9" w:rsidRPr="002D0143" w:rsidRDefault="009023E9" w:rsidP="00B77CDB">
            <w:pPr>
              <w:pStyle w:val="TAC"/>
              <w:jc w:val="left"/>
              <w:rPr>
                <w:lang w:val="en-GB"/>
              </w:rPr>
            </w:pPr>
          </w:p>
        </w:tc>
        <w:tc>
          <w:tcPr>
            <w:tcW w:w="692" w:type="dxa"/>
          </w:tcPr>
          <w:p w14:paraId="6CAAB5D4" w14:textId="77777777" w:rsidR="009023E9" w:rsidRPr="002D0143" w:rsidRDefault="009023E9" w:rsidP="00B77CDB">
            <w:pPr>
              <w:pStyle w:val="TAC"/>
              <w:jc w:val="left"/>
              <w:rPr>
                <w:lang w:val="en-GB"/>
              </w:rPr>
            </w:pPr>
            <w:r w:rsidRPr="002D0143">
              <w:rPr>
                <w:lang w:val="en-GB"/>
              </w:rPr>
              <w:t>X</w:t>
            </w:r>
          </w:p>
        </w:tc>
        <w:tc>
          <w:tcPr>
            <w:tcW w:w="692" w:type="dxa"/>
          </w:tcPr>
          <w:p w14:paraId="6C0E829E" w14:textId="77777777" w:rsidR="009023E9" w:rsidRPr="002D0143" w:rsidRDefault="009023E9" w:rsidP="00B77CDB">
            <w:pPr>
              <w:pStyle w:val="TAC"/>
              <w:jc w:val="left"/>
              <w:rPr>
                <w:lang w:val="en-GB"/>
              </w:rPr>
            </w:pPr>
          </w:p>
        </w:tc>
      </w:tr>
      <w:tr w:rsidR="009023E9" w:rsidRPr="002D0143" w14:paraId="17480887" w14:textId="77777777" w:rsidTr="009023E9">
        <w:trPr>
          <w:jc w:val="center"/>
        </w:trPr>
        <w:tc>
          <w:tcPr>
            <w:tcW w:w="1038" w:type="dxa"/>
          </w:tcPr>
          <w:p w14:paraId="74EA4C09" w14:textId="77777777" w:rsidR="009023E9" w:rsidRPr="002D0143" w:rsidRDefault="009023E9" w:rsidP="00B77CDB">
            <w:pPr>
              <w:pStyle w:val="TAH"/>
              <w:jc w:val="left"/>
              <w:rPr>
                <w:lang w:val="en-GB"/>
              </w:rPr>
            </w:pPr>
            <w:r w:rsidRPr="002D0143">
              <w:rPr>
                <w:lang w:val="en-GB"/>
              </w:rPr>
              <w:t>27</w:t>
            </w:r>
          </w:p>
        </w:tc>
        <w:tc>
          <w:tcPr>
            <w:tcW w:w="694" w:type="dxa"/>
          </w:tcPr>
          <w:p w14:paraId="5B73DAB9" w14:textId="77777777" w:rsidR="009023E9" w:rsidRPr="002D0143" w:rsidRDefault="009023E9" w:rsidP="00B77CDB">
            <w:pPr>
              <w:pStyle w:val="TAC"/>
              <w:jc w:val="left"/>
              <w:rPr>
                <w:lang w:val="en-GB"/>
              </w:rPr>
            </w:pPr>
          </w:p>
        </w:tc>
        <w:tc>
          <w:tcPr>
            <w:tcW w:w="694" w:type="dxa"/>
          </w:tcPr>
          <w:p w14:paraId="069AC2F4" w14:textId="77777777" w:rsidR="009023E9" w:rsidRPr="002D0143" w:rsidRDefault="009023E9" w:rsidP="00B77CDB">
            <w:pPr>
              <w:pStyle w:val="TAC"/>
              <w:jc w:val="left"/>
              <w:rPr>
                <w:lang w:val="en-GB"/>
              </w:rPr>
            </w:pPr>
          </w:p>
        </w:tc>
        <w:tc>
          <w:tcPr>
            <w:tcW w:w="694" w:type="dxa"/>
          </w:tcPr>
          <w:p w14:paraId="7A35B2A6" w14:textId="77777777" w:rsidR="009023E9" w:rsidRPr="002D0143" w:rsidRDefault="009023E9" w:rsidP="00B77CDB">
            <w:pPr>
              <w:pStyle w:val="TAC"/>
              <w:jc w:val="left"/>
              <w:rPr>
                <w:lang w:val="en-GB"/>
              </w:rPr>
            </w:pPr>
          </w:p>
        </w:tc>
        <w:tc>
          <w:tcPr>
            <w:tcW w:w="694" w:type="dxa"/>
          </w:tcPr>
          <w:p w14:paraId="79138A5B" w14:textId="77777777" w:rsidR="009023E9" w:rsidRPr="002D0143" w:rsidRDefault="009023E9" w:rsidP="00B77CDB">
            <w:pPr>
              <w:pStyle w:val="TAC"/>
              <w:jc w:val="left"/>
              <w:rPr>
                <w:lang w:val="en-GB"/>
              </w:rPr>
            </w:pPr>
          </w:p>
        </w:tc>
        <w:tc>
          <w:tcPr>
            <w:tcW w:w="694" w:type="dxa"/>
          </w:tcPr>
          <w:p w14:paraId="7DAFAF3B" w14:textId="77777777" w:rsidR="009023E9" w:rsidRPr="002D0143" w:rsidRDefault="009023E9" w:rsidP="00B77CDB">
            <w:pPr>
              <w:pStyle w:val="TAC"/>
              <w:jc w:val="left"/>
              <w:rPr>
                <w:lang w:val="en-GB"/>
              </w:rPr>
            </w:pPr>
          </w:p>
        </w:tc>
        <w:tc>
          <w:tcPr>
            <w:tcW w:w="694" w:type="dxa"/>
          </w:tcPr>
          <w:p w14:paraId="57E2531B" w14:textId="77777777" w:rsidR="009023E9" w:rsidRPr="002D0143" w:rsidRDefault="009023E9" w:rsidP="00B77CDB">
            <w:pPr>
              <w:pStyle w:val="TAC"/>
              <w:jc w:val="left"/>
              <w:rPr>
                <w:lang w:val="en-GB"/>
              </w:rPr>
            </w:pPr>
          </w:p>
        </w:tc>
        <w:tc>
          <w:tcPr>
            <w:tcW w:w="694" w:type="dxa"/>
          </w:tcPr>
          <w:p w14:paraId="209B2992" w14:textId="77777777" w:rsidR="009023E9" w:rsidRPr="002D0143" w:rsidRDefault="009023E9" w:rsidP="00B77CDB">
            <w:pPr>
              <w:pStyle w:val="TAC"/>
              <w:jc w:val="left"/>
              <w:rPr>
                <w:lang w:val="en-GB"/>
              </w:rPr>
            </w:pPr>
          </w:p>
        </w:tc>
        <w:tc>
          <w:tcPr>
            <w:tcW w:w="692" w:type="dxa"/>
          </w:tcPr>
          <w:p w14:paraId="7B969C0E" w14:textId="77777777" w:rsidR="009023E9" w:rsidRPr="002D0143" w:rsidRDefault="009023E9" w:rsidP="00B77CDB">
            <w:pPr>
              <w:pStyle w:val="TAC"/>
              <w:jc w:val="left"/>
              <w:rPr>
                <w:lang w:val="en-GB"/>
              </w:rPr>
            </w:pPr>
          </w:p>
        </w:tc>
        <w:tc>
          <w:tcPr>
            <w:tcW w:w="692" w:type="dxa"/>
          </w:tcPr>
          <w:p w14:paraId="5BEDB301" w14:textId="77777777" w:rsidR="009023E9" w:rsidRPr="002D0143" w:rsidRDefault="009023E9" w:rsidP="00B77CDB">
            <w:pPr>
              <w:pStyle w:val="TAC"/>
              <w:jc w:val="left"/>
              <w:rPr>
                <w:lang w:val="en-GB"/>
              </w:rPr>
            </w:pPr>
            <w:r w:rsidRPr="002D0143">
              <w:rPr>
                <w:lang w:val="en-GB"/>
              </w:rPr>
              <w:t>X</w:t>
            </w:r>
          </w:p>
        </w:tc>
        <w:tc>
          <w:tcPr>
            <w:tcW w:w="692" w:type="dxa"/>
          </w:tcPr>
          <w:p w14:paraId="48F9192F" w14:textId="77777777" w:rsidR="009023E9" w:rsidRPr="002D0143" w:rsidRDefault="009023E9" w:rsidP="00B77CDB">
            <w:pPr>
              <w:pStyle w:val="TAC"/>
              <w:jc w:val="left"/>
              <w:rPr>
                <w:lang w:val="en-GB"/>
              </w:rPr>
            </w:pPr>
          </w:p>
        </w:tc>
      </w:tr>
      <w:tr w:rsidR="009023E9" w:rsidRPr="002D0143" w14:paraId="242910A0" w14:textId="77777777" w:rsidTr="009023E9">
        <w:trPr>
          <w:jc w:val="center"/>
          <w:ins w:id="31" w:author="Nokia" w:date="2022-04-22T11:37:00Z"/>
        </w:trPr>
        <w:tc>
          <w:tcPr>
            <w:tcW w:w="1038" w:type="dxa"/>
          </w:tcPr>
          <w:p w14:paraId="417BDE76" w14:textId="77777777" w:rsidR="009023E9" w:rsidRPr="002D0143" w:rsidRDefault="009023E9" w:rsidP="00B77CDB">
            <w:pPr>
              <w:pStyle w:val="TAH"/>
              <w:jc w:val="left"/>
              <w:rPr>
                <w:ins w:id="32" w:author="Nokia" w:date="2022-04-22T11:37:00Z"/>
                <w:lang w:val="en-GB"/>
              </w:rPr>
            </w:pPr>
            <w:ins w:id="33" w:author="Nokia" w:date="2022-04-22T11:37:00Z">
              <w:r w:rsidRPr="002D0143">
                <w:rPr>
                  <w:lang w:val="en-GB"/>
                </w:rPr>
                <w:t>X</w:t>
              </w:r>
            </w:ins>
          </w:p>
        </w:tc>
        <w:tc>
          <w:tcPr>
            <w:tcW w:w="694" w:type="dxa"/>
          </w:tcPr>
          <w:p w14:paraId="48123048" w14:textId="77777777" w:rsidR="009023E9" w:rsidRPr="002D0143" w:rsidRDefault="009023E9" w:rsidP="00B77CDB">
            <w:pPr>
              <w:pStyle w:val="TAC"/>
              <w:jc w:val="left"/>
              <w:rPr>
                <w:ins w:id="34" w:author="Nokia" w:date="2022-04-22T11:37:00Z"/>
                <w:lang w:val="en-GB"/>
              </w:rPr>
            </w:pPr>
            <w:ins w:id="35" w:author="Nokia" w:date="2022-04-22T11:37:00Z">
              <w:r w:rsidRPr="002D0143">
                <w:rPr>
                  <w:lang w:val="en-GB"/>
                </w:rPr>
                <w:t>X</w:t>
              </w:r>
            </w:ins>
          </w:p>
        </w:tc>
        <w:tc>
          <w:tcPr>
            <w:tcW w:w="694" w:type="dxa"/>
          </w:tcPr>
          <w:p w14:paraId="7CD304B5" w14:textId="77777777" w:rsidR="009023E9" w:rsidRPr="002D0143" w:rsidRDefault="009023E9" w:rsidP="00B77CDB">
            <w:pPr>
              <w:pStyle w:val="TAC"/>
              <w:jc w:val="left"/>
              <w:rPr>
                <w:ins w:id="36" w:author="Nokia" w:date="2022-04-22T11:37:00Z"/>
                <w:lang w:val="en-GB"/>
              </w:rPr>
            </w:pPr>
          </w:p>
        </w:tc>
        <w:tc>
          <w:tcPr>
            <w:tcW w:w="694" w:type="dxa"/>
          </w:tcPr>
          <w:p w14:paraId="466889B1" w14:textId="77777777" w:rsidR="009023E9" w:rsidRPr="002D0143" w:rsidRDefault="009023E9" w:rsidP="00B77CDB">
            <w:pPr>
              <w:pStyle w:val="TAC"/>
              <w:jc w:val="left"/>
              <w:rPr>
                <w:ins w:id="37" w:author="Nokia" w:date="2022-04-22T11:37:00Z"/>
                <w:lang w:val="en-GB"/>
              </w:rPr>
            </w:pPr>
          </w:p>
        </w:tc>
        <w:tc>
          <w:tcPr>
            <w:tcW w:w="694" w:type="dxa"/>
          </w:tcPr>
          <w:p w14:paraId="3377218B" w14:textId="77777777" w:rsidR="009023E9" w:rsidRPr="002D0143" w:rsidRDefault="009023E9" w:rsidP="00B77CDB">
            <w:pPr>
              <w:pStyle w:val="TAC"/>
              <w:jc w:val="left"/>
              <w:rPr>
                <w:ins w:id="38" w:author="Nokia" w:date="2022-04-22T11:37:00Z"/>
                <w:lang w:val="en-GB"/>
              </w:rPr>
            </w:pPr>
          </w:p>
        </w:tc>
        <w:tc>
          <w:tcPr>
            <w:tcW w:w="694" w:type="dxa"/>
          </w:tcPr>
          <w:p w14:paraId="7C4EADF4" w14:textId="77777777" w:rsidR="009023E9" w:rsidRPr="002D0143" w:rsidRDefault="009023E9" w:rsidP="00B77CDB">
            <w:pPr>
              <w:pStyle w:val="TAC"/>
              <w:jc w:val="left"/>
              <w:rPr>
                <w:ins w:id="39" w:author="Nokia" w:date="2022-04-22T11:37:00Z"/>
                <w:lang w:val="en-GB"/>
              </w:rPr>
            </w:pPr>
          </w:p>
        </w:tc>
        <w:tc>
          <w:tcPr>
            <w:tcW w:w="694" w:type="dxa"/>
          </w:tcPr>
          <w:p w14:paraId="71746F63" w14:textId="77777777" w:rsidR="009023E9" w:rsidRPr="002D0143" w:rsidRDefault="009023E9" w:rsidP="00B77CDB">
            <w:pPr>
              <w:pStyle w:val="TAC"/>
              <w:jc w:val="left"/>
              <w:rPr>
                <w:ins w:id="40" w:author="Nokia" w:date="2022-04-22T11:37:00Z"/>
                <w:lang w:val="en-GB"/>
              </w:rPr>
            </w:pPr>
          </w:p>
        </w:tc>
        <w:tc>
          <w:tcPr>
            <w:tcW w:w="694" w:type="dxa"/>
          </w:tcPr>
          <w:p w14:paraId="1AE20BA6" w14:textId="77777777" w:rsidR="009023E9" w:rsidRPr="002D0143" w:rsidRDefault="009023E9" w:rsidP="00B77CDB">
            <w:pPr>
              <w:pStyle w:val="TAC"/>
              <w:jc w:val="left"/>
              <w:rPr>
                <w:ins w:id="41" w:author="Nokia" w:date="2022-04-22T11:37:00Z"/>
                <w:lang w:val="en-GB"/>
              </w:rPr>
            </w:pPr>
          </w:p>
        </w:tc>
        <w:tc>
          <w:tcPr>
            <w:tcW w:w="692" w:type="dxa"/>
          </w:tcPr>
          <w:p w14:paraId="6CE59B52" w14:textId="77777777" w:rsidR="009023E9" w:rsidRPr="002D0143" w:rsidRDefault="009023E9" w:rsidP="00B77CDB">
            <w:pPr>
              <w:pStyle w:val="TAC"/>
              <w:jc w:val="left"/>
              <w:rPr>
                <w:ins w:id="42" w:author="Nokia" w:date="2022-04-22T11:37:00Z"/>
                <w:lang w:val="en-GB"/>
              </w:rPr>
            </w:pPr>
          </w:p>
        </w:tc>
        <w:tc>
          <w:tcPr>
            <w:tcW w:w="692" w:type="dxa"/>
          </w:tcPr>
          <w:p w14:paraId="3F848596" w14:textId="77777777" w:rsidR="009023E9" w:rsidRPr="002D0143" w:rsidRDefault="009023E9" w:rsidP="00B77CDB">
            <w:pPr>
              <w:pStyle w:val="TAC"/>
              <w:jc w:val="left"/>
              <w:rPr>
                <w:ins w:id="43" w:author="Nokia" w:date="2022-04-22T11:37:00Z"/>
                <w:lang w:val="en-GB"/>
              </w:rPr>
            </w:pPr>
          </w:p>
        </w:tc>
        <w:tc>
          <w:tcPr>
            <w:tcW w:w="692" w:type="dxa"/>
          </w:tcPr>
          <w:p w14:paraId="5A059B70" w14:textId="77777777" w:rsidR="009023E9" w:rsidRPr="002D0143" w:rsidRDefault="009023E9" w:rsidP="00B77CDB">
            <w:pPr>
              <w:pStyle w:val="TAC"/>
              <w:jc w:val="left"/>
              <w:rPr>
                <w:ins w:id="44" w:author="Nokia" w:date="2022-04-22T11:37:00Z"/>
                <w:lang w:val="en-GB"/>
              </w:rPr>
            </w:pPr>
          </w:p>
        </w:tc>
      </w:tr>
    </w:tbl>
    <w:p w14:paraId="1DB48759" w14:textId="0A102530" w:rsidR="00987E91" w:rsidRPr="002D0143" w:rsidRDefault="00987E91" w:rsidP="00987E91">
      <w:pPr>
        <w:jc w:val="left"/>
        <w:rPr>
          <w:rFonts w:eastAsia="Times New Roman"/>
        </w:rPr>
      </w:pPr>
    </w:p>
    <w:p w14:paraId="286F66C6" w14:textId="77777777" w:rsidR="00987E91" w:rsidRPr="002D0143" w:rsidRDefault="00987E91" w:rsidP="00987E91">
      <w:pPr>
        <w:jc w:val="left"/>
        <w:rPr>
          <w:rFonts w:eastAsia="Times New Roman"/>
        </w:rPr>
      </w:pPr>
    </w:p>
    <w:p w14:paraId="355FCCD9" w14:textId="37426B03" w:rsidR="00987E91" w:rsidRPr="002D0143" w:rsidRDefault="00987E91" w:rsidP="00987E91">
      <w:pPr>
        <w:jc w:val="center"/>
        <w:rPr>
          <w:rFonts w:ascii="Arial" w:hAnsi="Arial"/>
          <w:color w:val="FF0000"/>
          <w:sz w:val="32"/>
          <w:lang w:eastAsia="ja-JP"/>
        </w:rPr>
      </w:pPr>
      <w:r w:rsidRPr="002D0143">
        <w:rPr>
          <w:rFonts w:ascii="Arial" w:hAnsi="Arial"/>
          <w:color w:val="FF0000"/>
          <w:sz w:val="32"/>
          <w:lang w:eastAsia="ja-JP"/>
        </w:rPr>
        <w:lastRenderedPageBreak/>
        <w:t xml:space="preserve">*** Change – </w:t>
      </w:r>
      <w:r w:rsidRPr="002D0143">
        <w:rPr>
          <w:rFonts w:ascii="Arial" w:hAnsi="Arial"/>
          <w:color w:val="FF0000"/>
          <w:sz w:val="32"/>
          <w:highlight w:val="green"/>
          <w:lang w:eastAsia="ja-JP"/>
        </w:rPr>
        <w:t>all new text</w:t>
      </w:r>
      <w:r w:rsidRPr="002D0143">
        <w:rPr>
          <w:rFonts w:ascii="Arial" w:hAnsi="Arial"/>
          <w:color w:val="FF0000"/>
          <w:sz w:val="32"/>
          <w:lang w:eastAsia="ja-JP"/>
        </w:rPr>
        <w:t xml:space="preserve"> ***</w:t>
      </w:r>
    </w:p>
    <w:p w14:paraId="2328D8E1" w14:textId="77777777" w:rsidR="00987E91" w:rsidRPr="002D0143" w:rsidRDefault="00987E91" w:rsidP="00987E91">
      <w:pPr>
        <w:jc w:val="left"/>
        <w:rPr>
          <w:rFonts w:eastAsia="Times New Roman"/>
        </w:rPr>
      </w:pPr>
    </w:p>
    <w:p w14:paraId="31B912B6" w14:textId="48F558A5" w:rsidR="00987E91" w:rsidRPr="002D0143" w:rsidRDefault="00987E91" w:rsidP="00987E91">
      <w:pPr>
        <w:keepNext/>
        <w:keepLines/>
        <w:spacing w:before="180"/>
        <w:ind w:left="1134" w:hanging="1134"/>
        <w:jc w:val="left"/>
        <w:outlineLvl w:val="1"/>
        <w:rPr>
          <w:rFonts w:ascii="Arial" w:eastAsia="Times New Roman" w:hAnsi="Arial"/>
          <w:sz w:val="32"/>
        </w:rPr>
      </w:pPr>
      <w:bookmarkStart w:id="45" w:name="_Toc97271690"/>
      <w:bookmarkStart w:id="46" w:name="_Hlk99450152"/>
      <w:r w:rsidRPr="002D0143">
        <w:rPr>
          <w:rFonts w:ascii="Arial" w:eastAsia="Times New Roman" w:hAnsi="Arial"/>
          <w:sz w:val="32"/>
        </w:rPr>
        <w:t>6.X</w:t>
      </w:r>
      <w:r w:rsidRPr="002D0143">
        <w:rPr>
          <w:rFonts w:ascii="Arial" w:eastAsia="Times New Roman" w:hAnsi="Arial"/>
          <w:sz w:val="32"/>
        </w:rPr>
        <w:tab/>
        <w:t xml:space="preserve">Solution #X: </w:t>
      </w:r>
      <w:bookmarkStart w:id="47" w:name="_Toc326248710"/>
      <w:bookmarkStart w:id="48" w:name="_Toc20147942"/>
      <w:bookmarkStart w:id="49" w:name="_Toc23145942"/>
      <w:bookmarkEnd w:id="45"/>
      <w:r w:rsidR="004E36FE" w:rsidRPr="002D0143">
        <w:rPr>
          <w:rFonts w:ascii="Arial" w:eastAsia="Times New Roman" w:hAnsi="Arial"/>
          <w:sz w:val="32"/>
        </w:rPr>
        <w:t>Enhanced provisioning of ML model based on information about how inference will be executed</w:t>
      </w:r>
    </w:p>
    <w:p w14:paraId="240F9E7F" w14:textId="77777777" w:rsidR="00987E91" w:rsidRPr="002D0143" w:rsidRDefault="00987E91" w:rsidP="00987E91">
      <w:pPr>
        <w:keepNext/>
        <w:keepLines/>
        <w:spacing w:before="120"/>
        <w:ind w:left="1134" w:hanging="1134"/>
        <w:jc w:val="left"/>
        <w:outlineLvl w:val="2"/>
        <w:rPr>
          <w:rFonts w:ascii="Arial" w:eastAsia="Times New Roman" w:hAnsi="Arial"/>
          <w:sz w:val="28"/>
        </w:rPr>
      </w:pPr>
      <w:bookmarkStart w:id="50" w:name="_Toc97271691"/>
      <w:r w:rsidRPr="002D0143">
        <w:rPr>
          <w:rFonts w:ascii="Arial" w:eastAsia="Times New Roman" w:hAnsi="Arial"/>
          <w:sz w:val="28"/>
        </w:rPr>
        <w:t>6.X.1</w:t>
      </w:r>
      <w:r w:rsidRPr="002D0143">
        <w:rPr>
          <w:rFonts w:ascii="Arial" w:eastAsia="Times New Roman" w:hAnsi="Arial"/>
          <w:sz w:val="28"/>
        </w:rPr>
        <w:tab/>
      </w:r>
      <w:bookmarkEnd w:id="47"/>
      <w:r w:rsidRPr="002D0143">
        <w:rPr>
          <w:rFonts w:ascii="Arial" w:eastAsia="Times New Roman" w:hAnsi="Arial"/>
          <w:sz w:val="28"/>
        </w:rPr>
        <w:t>Description</w:t>
      </w:r>
      <w:bookmarkEnd w:id="48"/>
      <w:bookmarkEnd w:id="49"/>
      <w:bookmarkEnd w:id="50"/>
    </w:p>
    <w:p w14:paraId="147179BE" w14:textId="070A3BD2" w:rsidR="00044E60" w:rsidRPr="002D0143" w:rsidRDefault="006D450C" w:rsidP="00310F53">
      <w:bookmarkStart w:id="51" w:name="_Toc326248711"/>
      <w:bookmarkStart w:id="52" w:name="_Toc20147943"/>
      <w:bookmarkStart w:id="53" w:name="_Toc23145943"/>
      <w:r w:rsidRPr="002D0143">
        <w:t>This solution addresses aspects of key issue #</w:t>
      </w:r>
      <w:r w:rsidR="00395532" w:rsidRPr="002D0143">
        <w:t>1</w:t>
      </w:r>
      <w:r w:rsidRPr="002D0143">
        <w:t xml:space="preserve"> </w:t>
      </w:r>
      <w:r w:rsidR="00044E60" w:rsidRPr="002D0143">
        <w:t xml:space="preserve">on </w:t>
      </w:r>
      <w:r w:rsidR="00C34A49" w:rsidRPr="002D0143">
        <w:t>how to improve correctness of NWDAF analytics</w:t>
      </w:r>
      <w:r w:rsidRPr="002D0143">
        <w:t xml:space="preserve">. </w:t>
      </w:r>
    </w:p>
    <w:p w14:paraId="4ACD30ED" w14:textId="3AB2A75B" w:rsidR="009A5E77" w:rsidRPr="002D0143" w:rsidRDefault="009A5E77" w:rsidP="00310F53">
      <w:r w:rsidRPr="002D0143">
        <w:t>When an NWDAF acting as service consumer invokes the Nnwdaf_MLModelProvision_Subscribe service of an NWDAF containing an MTLF, the MTLF may perform one of the following:</w:t>
      </w:r>
    </w:p>
    <w:p w14:paraId="7A6234A6" w14:textId="77777777" w:rsidR="009A5E77" w:rsidRPr="002D0143" w:rsidRDefault="009A5E77" w:rsidP="00707B3E">
      <w:pPr>
        <w:pStyle w:val="B1"/>
        <w:rPr>
          <w:lang w:val="en-GB"/>
        </w:rPr>
      </w:pPr>
      <w:r w:rsidRPr="002D0143">
        <w:rPr>
          <w:lang w:val="en-GB"/>
        </w:rPr>
        <w:t>a)</w:t>
      </w:r>
      <w:r w:rsidRPr="002D0143">
        <w:rPr>
          <w:lang w:val="en-GB"/>
        </w:rPr>
        <w:tab/>
        <w:t>Select an existing trained ML Model to be provisioned.</w:t>
      </w:r>
    </w:p>
    <w:p w14:paraId="0D697C7D" w14:textId="77777777" w:rsidR="009A5E77" w:rsidRPr="002D0143" w:rsidRDefault="009A5E77" w:rsidP="00707B3E">
      <w:pPr>
        <w:pStyle w:val="B1"/>
        <w:rPr>
          <w:lang w:val="en-GB"/>
        </w:rPr>
      </w:pPr>
      <w:r w:rsidRPr="002D0143">
        <w:rPr>
          <w:lang w:val="en-GB"/>
        </w:rPr>
        <w:t>b)</w:t>
      </w:r>
      <w:r w:rsidRPr="002D0143">
        <w:rPr>
          <w:lang w:val="en-GB"/>
        </w:rPr>
        <w:tab/>
        <w:t>Trigger further training of an existing trained ML model before it is provisioned.</w:t>
      </w:r>
    </w:p>
    <w:p w14:paraId="4A93AD27" w14:textId="122415EA" w:rsidR="009A5E77" w:rsidRPr="002D0143" w:rsidRDefault="009A5E77" w:rsidP="00707B3E">
      <w:pPr>
        <w:pStyle w:val="B1"/>
        <w:rPr>
          <w:lang w:val="en-GB"/>
        </w:rPr>
      </w:pPr>
      <w:r w:rsidRPr="002D0143">
        <w:rPr>
          <w:lang w:val="en-GB"/>
        </w:rPr>
        <w:t>c)</w:t>
      </w:r>
      <w:r w:rsidRPr="002D0143">
        <w:rPr>
          <w:lang w:val="en-GB"/>
        </w:rPr>
        <w:tab/>
        <w:t>Generate a new ML model to be trained and provisioned.</w:t>
      </w:r>
    </w:p>
    <w:p w14:paraId="17B603EB" w14:textId="47CEE9CC" w:rsidR="009A5E77" w:rsidRPr="002D0143" w:rsidRDefault="009A5E77" w:rsidP="005B051B">
      <w:r w:rsidRPr="002D0143">
        <w:t xml:space="preserve">In cases b) and c), the NWDAF containing MTLF may initiate data collection from NFs, </w:t>
      </w:r>
      <w:r w:rsidR="00707B3E" w:rsidRPr="002D0143">
        <w:t xml:space="preserve">AF, </w:t>
      </w:r>
      <w:r w:rsidRPr="002D0143">
        <w:t xml:space="preserve">DCCF, or OAM, required for the training of the ML model. Therefore, the decision of the MTLF among options a, b, and c </w:t>
      </w:r>
      <w:r w:rsidR="00707B3E" w:rsidRPr="002D0143">
        <w:t>can</w:t>
      </w:r>
      <w:r w:rsidRPr="002D0143">
        <w:t>:</w:t>
      </w:r>
    </w:p>
    <w:p w14:paraId="08BD55B2" w14:textId="77777777" w:rsidR="009A5E77" w:rsidRPr="002D0143" w:rsidRDefault="009A5E77" w:rsidP="00707B3E">
      <w:pPr>
        <w:pStyle w:val="B1"/>
        <w:rPr>
          <w:lang w:val="en-GB"/>
        </w:rPr>
      </w:pPr>
      <w:r w:rsidRPr="002D0143">
        <w:rPr>
          <w:lang w:val="en-GB"/>
        </w:rPr>
        <w:t>i.</w:t>
      </w:r>
      <w:r w:rsidRPr="002D0143">
        <w:rPr>
          <w:lang w:val="en-GB"/>
        </w:rPr>
        <w:tab/>
      </w:r>
      <w:proofErr w:type="gramStart"/>
      <w:r w:rsidRPr="002D0143">
        <w:rPr>
          <w:lang w:val="en-GB"/>
        </w:rPr>
        <w:t>lead</w:t>
      </w:r>
      <w:proofErr w:type="gramEnd"/>
      <w:r w:rsidRPr="002D0143">
        <w:rPr>
          <w:lang w:val="en-GB"/>
        </w:rPr>
        <w:t xml:space="preserve"> to very different levels of computational load for the NWDAF containing MTLF.</w:t>
      </w:r>
    </w:p>
    <w:p w14:paraId="71E6109F" w14:textId="67EC14C5" w:rsidR="009A5E77" w:rsidRPr="002D0143" w:rsidRDefault="009A5E77" w:rsidP="00707B3E">
      <w:pPr>
        <w:pStyle w:val="B1"/>
        <w:rPr>
          <w:lang w:val="en-GB"/>
        </w:rPr>
      </w:pPr>
      <w:r w:rsidRPr="002D0143">
        <w:rPr>
          <w:lang w:val="en-GB"/>
        </w:rPr>
        <w:t>ii.</w:t>
      </w:r>
      <w:r w:rsidRPr="002D0143">
        <w:rPr>
          <w:lang w:val="en-GB"/>
        </w:rPr>
        <w:tab/>
        <w:t xml:space="preserve">increase the networking load on the NWDAF containing MTLF as well as on other Network Functions (NFs), while this increase </w:t>
      </w:r>
      <w:r w:rsidR="00707B3E" w:rsidRPr="002D0143">
        <w:rPr>
          <w:lang w:val="en-GB"/>
        </w:rPr>
        <w:t xml:space="preserve">might </w:t>
      </w:r>
      <w:r w:rsidRPr="002D0143">
        <w:rPr>
          <w:lang w:val="en-GB"/>
        </w:rPr>
        <w:t>highly vary depending on how many data sources are used.</w:t>
      </w:r>
    </w:p>
    <w:p w14:paraId="2218A0AB" w14:textId="47A08E8B" w:rsidR="009A5E77" w:rsidRPr="002D0143" w:rsidRDefault="009A5E77" w:rsidP="005B051B">
      <w:r w:rsidRPr="002D0143">
        <w:t>The decision of the MTLF among options a, b, and c is currently</w:t>
      </w:r>
      <w:r w:rsidR="00707B3E" w:rsidRPr="002D0143">
        <w:t xml:space="preserve"> (i.e., according to Rel.17 specifications)</w:t>
      </w:r>
      <w:r w:rsidRPr="002D0143">
        <w:t xml:space="preserve"> taken by the MTLF based on local, unspecified logic. Based on the information currently provided in the Nnwdaf_MLModelProvision_Subscribe request, even if the "required accuracy" is provided as well, the MTLF may decide in </w:t>
      </w:r>
      <w:r w:rsidR="00941308" w:rsidRPr="002D0143">
        <w:t>favour</w:t>
      </w:r>
      <w:r w:rsidRPr="002D0143">
        <w:t xml:space="preserve"> of </w:t>
      </w:r>
      <w:r w:rsidR="00707B3E" w:rsidRPr="002D0143">
        <w:t xml:space="preserve">an </w:t>
      </w:r>
      <w:r w:rsidRPr="002D0143">
        <w:t>option that lead</w:t>
      </w:r>
      <w:r w:rsidR="00707B3E" w:rsidRPr="002D0143">
        <w:t>s</w:t>
      </w:r>
      <w:r w:rsidRPr="002D0143">
        <w:t xml:space="preserve"> to high computational and networking overhead without any </w:t>
      </w:r>
      <w:r w:rsidR="00707B3E" w:rsidRPr="002D0143">
        <w:t xml:space="preserve">real </w:t>
      </w:r>
      <w:r w:rsidRPr="002D0143">
        <w:t>benefit (i.e.</w:t>
      </w:r>
      <w:r w:rsidR="00707B3E" w:rsidRPr="002D0143">
        <w:t>,</w:t>
      </w:r>
      <w:r w:rsidRPr="002D0143">
        <w:t xml:space="preserve"> not really increas</w:t>
      </w:r>
      <w:r w:rsidR="00707B3E" w:rsidRPr="002D0143">
        <w:t>ing</w:t>
      </w:r>
      <w:r w:rsidRPr="002D0143">
        <w:t xml:space="preserve"> </w:t>
      </w:r>
      <w:r w:rsidR="00707B3E" w:rsidRPr="002D0143">
        <w:t xml:space="preserve">the achieved </w:t>
      </w:r>
      <w:r w:rsidRPr="002D0143">
        <w:t>accuracy during the inference phase</w:t>
      </w:r>
      <w:r w:rsidR="00707B3E" w:rsidRPr="002D0143">
        <w:t xml:space="preserve"> at the NWDAF containing AnLF</w:t>
      </w:r>
      <w:r w:rsidRPr="002D0143">
        <w:t xml:space="preserve">) compared to </w:t>
      </w:r>
      <w:r w:rsidR="00707B3E" w:rsidRPr="002D0143">
        <w:t>an</w:t>
      </w:r>
      <w:r w:rsidRPr="002D0143">
        <w:t>other option, which would put less load on the system.</w:t>
      </w:r>
    </w:p>
    <w:p w14:paraId="006C517E" w14:textId="503BECF5" w:rsidR="009A5E77" w:rsidRPr="002D0143" w:rsidRDefault="009A5E77" w:rsidP="005B051B">
      <w:r w:rsidRPr="002D0143">
        <w:t>More concretely, if an NWDAF service consumer subscribes to an NWDAF</w:t>
      </w:r>
      <w:r w:rsidR="00707B3E" w:rsidRPr="002D0143">
        <w:t xml:space="preserve"> containing </w:t>
      </w:r>
      <w:r w:rsidRPr="002D0143">
        <w:t>MTLF for an ML model for a specific type of analytics</w:t>
      </w:r>
      <w:r w:rsidR="00707B3E" w:rsidRPr="002D0143">
        <w:t>,</w:t>
      </w:r>
      <w:r w:rsidRPr="002D0143">
        <w:t xml:space="preserve"> the MTLF </w:t>
      </w:r>
      <w:r w:rsidR="00707B3E" w:rsidRPr="002D0143">
        <w:t xml:space="preserve">may </w:t>
      </w:r>
      <w:r w:rsidRPr="002D0143">
        <w:t xml:space="preserve">decide that the best option is to perform further training of an existing model </w:t>
      </w:r>
      <w:r w:rsidR="00707B3E" w:rsidRPr="002D0143">
        <w:t xml:space="preserve">(i.e., option b) </w:t>
      </w:r>
      <w:r w:rsidRPr="002D0143">
        <w:t>or create a new model because it is expected to lead to higher accuracy</w:t>
      </w:r>
      <w:r w:rsidR="00707B3E" w:rsidRPr="002D0143">
        <w:t xml:space="preserve"> (i.e., option c). However</w:t>
      </w:r>
      <w:r w:rsidRPr="002D0143">
        <w:t xml:space="preserve">, it </w:t>
      </w:r>
      <w:r w:rsidR="00707B3E" w:rsidRPr="002D0143">
        <w:t xml:space="preserve">can </w:t>
      </w:r>
      <w:r w:rsidRPr="002D0143">
        <w:t xml:space="preserve">happen that the accuracy achieved when the ML model is later used by the </w:t>
      </w:r>
      <w:r w:rsidR="00707B3E" w:rsidRPr="002D0143">
        <w:t>NWDAF containing AnLF</w:t>
      </w:r>
      <w:r w:rsidRPr="002D0143">
        <w:t xml:space="preserve"> is not higher than the accuracy that would be achieved by an already trained </w:t>
      </w:r>
      <w:r w:rsidR="00707B3E" w:rsidRPr="002D0143">
        <w:t>(i.e., option a)</w:t>
      </w:r>
      <w:r w:rsidR="000F3C49" w:rsidRPr="002D0143">
        <w:t>. Further, based on how the NWDAF containing AnLF is using the ML model, the same accuracy might be achieved by a</w:t>
      </w:r>
      <w:r w:rsidRPr="002D0143">
        <w:t xml:space="preserve"> more lightweight </w:t>
      </w:r>
      <w:r w:rsidR="000F3C49" w:rsidRPr="002D0143">
        <w:t xml:space="preserve">version of the ML </w:t>
      </w:r>
      <w:r w:rsidRPr="002D0143">
        <w:t>model.</w:t>
      </w:r>
    </w:p>
    <w:p w14:paraId="62FC681E" w14:textId="459A16AE" w:rsidR="000F3C49" w:rsidRPr="002D0143" w:rsidRDefault="00570345" w:rsidP="0034091C">
      <w:pPr>
        <w:jc w:val="left"/>
      </w:pPr>
      <w:r w:rsidRPr="002D0143">
        <w:t xml:space="preserve">According to TS 23.288 clause 6.2.1, </w:t>
      </w:r>
      <w:r w:rsidR="00541DF4" w:rsidRPr="002D0143">
        <w:t>an NWDAF containing AnLF, may:</w:t>
      </w:r>
    </w:p>
    <w:p w14:paraId="08AEA72D" w14:textId="6A68164D" w:rsidR="00541DF4" w:rsidRPr="002D0143" w:rsidRDefault="00541DF4" w:rsidP="0034091C">
      <w:pPr>
        <w:pStyle w:val="B1"/>
        <w:jc w:val="left"/>
        <w:rPr>
          <w:lang w:val="en-GB"/>
        </w:rPr>
      </w:pPr>
      <w:r w:rsidRPr="002D0143">
        <w:rPr>
          <w:lang w:val="en-GB"/>
        </w:rPr>
        <w:t>-</w:t>
      </w:r>
      <w:r w:rsidRPr="002D0143">
        <w:rPr>
          <w:lang w:val="en-GB"/>
        </w:rPr>
        <w:tab/>
        <w:t>use only a subset of the parameters and/or data sources specified as allowed input parameter for the analytics ID</w:t>
      </w:r>
      <w:r w:rsidR="00570345" w:rsidRPr="002D0143">
        <w:rPr>
          <w:lang w:val="en-GB"/>
        </w:rPr>
        <w:t>.</w:t>
      </w:r>
    </w:p>
    <w:p w14:paraId="71FD0A39" w14:textId="237C6CB2" w:rsidR="00541DF4" w:rsidRPr="002D0143" w:rsidRDefault="00541DF4" w:rsidP="0034091C">
      <w:pPr>
        <w:pStyle w:val="B1"/>
        <w:jc w:val="left"/>
        <w:rPr>
          <w:lang w:val="en-GB"/>
        </w:rPr>
      </w:pPr>
      <w:r w:rsidRPr="002D0143">
        <w:rPr>
          <w:lang w:val="en-GB"/>
        </w:rPr>
        <w:t>-</w:t>
      </w:r>
      <w:r w:rsidRPr="002D0143">
        <w:rPr>
          <w:lang w:val="en-GB"/>
        </w:rPr>
        <w:tab/>
        <w:t xml:space="preserve">use only data from a </w:t>
      </w:r>
      <w:r w:rsidR="00570345" w:rsidRPr="002D0143">
        <w:rPr>
          <w:lang w:val="en-GB"/>
        </w:rPr>
        <w:t>reduced extend (e.g., duration, scope)</w:t>
      </w:r>
      <w:r w:rsidRPr="002D0143">
        <w:rPr>
          <w:lang w:val="en-GB"/>
        </w:rPr>
        <w:t xml:space="preserve"> </w:t>
      </w:r>
      <w:r w:rsidR="00570345" w:rsidRPr="002D0143">
        <w:rPr>
          <w:lang w:val="en-GB"/>
        </w:rPr>
        <w:t>of the data collection.</w:t>
      </w:r>
    </w:p>
    <w:p w14:paraId="3EC613BA" w14:textId="362C68EE" w:rsidR="00541DF4" w:rsidRPr="002D0143" w:rsidRDefault="00541DF4" w:rsidP="0034091C">
      <w:pPr>
        <w:pStyle w:val="B1"/>
        <w:jc w:val="left"/>
        <w:rPr>
          <w:lang w:val="en-GB"/>
        </w:rPr>
      </w:pPr>
      <w:r w:rsidRPr="002D0143">
        <w:rPr>
          <w:lang w:val="en-GB"/>
        </w:rPr>
        <w:t>-</w:t>
      </w:r>
      <w:r w:rsidRPr="002D0143">
        <w:rPr>
          <w:lang w:val="en-GB"/>
        </w:rPr>
        <w:tab/>
      </w:r>
      <w:r w:rsidR="00570345" w:rsidRPr="002D0143">
        <w:rPr>
          <w:lang w:val="en-GB"/>
        </w:rPr>
        <w:t>request different sampling ratios and/or partitioning criteria to the data source.</w:t>
      </w:r>
    </w:p>
    <w:p w14:paraId="60C24DF2" w14:textId="011ADD48" w:rsidR="00570345" w:rsidRPr="002D0143" w:rsidRDefault="00570345" w:rsidP="005B051B">
      <w:r w:rsidRPr="002D0143">
        <w:t xml:space="preserve">For example, an NWDAF containing AnLF, might determine to only use UE mobility information collected from AMF, but not use UE location information provided by OAM. Then, the NWDAF containing AnLF could use a potentially more lightweight ML model that was trained only on AMF data, resulting in the same accuracy of the analytics as when using an ML model that was trained on data collected from both AMF and OAM. </w:t>
      </w:r>
    </w:p>
    <w:p w14:paraId="6F5D7145" w14:textId="0C548170" w:rsidR="009F3803" w:rsidRPr="002D0143" w:rsidRDefault="009A5E77" w:rsidP="005B051B">
      <w:r w:rsidRPr="002D0143">
        <w:t xml:space="preserve">This solution proposes </w:t>
      </w:r>
      <w:r w:rsidR="00570345" w:rsidRPr="002D0143">
        <w:t xml:space="preserve">to </w:t>
      </w:r>
      <w:r w:rsidRPr="002D0143">
        <w:t xml:space="preserve">exchange and use information related to how inference will </w:t>
      </w:r>
      <w:proofErr w:type="gramStart"/>
      <w:r w:rsidRPr="002D0143">
        <w:t>actually take</w:t>
      </w:r>
      <w:proofErr w:type="gramEnd"/>
      <w:r w:rsidRPr="002D0143">
        <w:t xml:space="preserve"> place at the </w:t>
      </w:r>
      <w:r w:rsidR="00570345" w:rsidRPr="002D0143">
        <w:t>NWDAF analytics consumer</w:t>
      </w:r>
      <w:r w:rsidRPr="002D0143">
        <w:t xml:space="preserve"> once the ML model has been received</w:t>
      </w:r>
      <w:r w:rsidR="000006C6" w:rsidRPr="002D0143">
        <w:t xml:space="preserve">. The solution also proposes </w:t>
      </w:r>
      <w:r w:rsidRPr="002D0143">
        <w:t>enhancing and optimizing the ML model selection and provisioning (i.e., selection of trained model, trigger further training of an existing ML model, or generate a new model to be trained) performed by NWDAF containing MTLF.</w:t>
      </w:r>
    </w:p>
    <w:p w14:paraId="44F146FB" w14:textId="2E83F66F" w:rsidR="009D711F" w:rsidRPr="002D0143" w:rsidRDefault="009D711F" w:rsidP="005B051B">
      <w:r w:rsidRPr="002D0143">
        <w:t xml:space="preserve">In this solution, the ML model provisioning request includes inputs about the data used for inference, such as the actual data sources that will be used for inference, the granularity of input data that will be used for inference, and the </w:t>
      </w:r>
      <w:del w:id="54" w:author="Nokia-r01" w:date="2022-05-18T13:06:00Z">
        <w:r w:rsidRPr="002D0143" w:rsidDel="00AC1D88">
          <w:delText>target execution environment</w:delText>
        </w:r>
      </w:del>
      <w:ins w:id="55" w:author="Nokia-r01" w:date="2022-05-18T13:06:00Z">
        <w:r w:rsidR="00AC1D88">
          <w:t>target environment capacity requirements</w:t>
        </w:r>
      </w:ins>
      <w:r w:rsidRPr="002D0143">
        <w:t xml:space="preserve">. Similarly, </w:t>
      </w:r>
      <w:ins w:id="56" w:author="Nokia-r01" w:date="2022-05-18T12:59:00Z">
        <w:r w:rsidR="00E76EDA">
          <w:t xml:space="preserve">to </w:t>
        </w:r>
        <w:r w:rsidR="00E76EDA" w:rsidRPr="00E76EDA">
          <w:t>assist the AnLF in selecting the appropriate</w:t>
        </w:r>
        <w:r w:rsidR="00E76EDA">
          <w:t xml:space="preserve"> ML</w:t>
        </w:r>
        <w:r w:rsidR="00E76EDA" w:rsidRPr="00E76EDA">
          <w:t xml:space="preserve"> model for inference</w:t>
        </w:r>
        <w:r w:rsidR="00E76EDA">
          <w:t>,</w:t>
        </w:r>
        <w:r w:rsidR="00E76EDA" w:rsidRPr="00E76EDA">
          <w:t xml:space="preserve"> </w:t>
        </w:r>
      </w:ins>
      <w:r w:rsidRPr="002D0143">
        <w:t xml:space="preserve">the ML model provisioning response includes information about the data (parameters and data </w:t>
      </w:r>
      <w:r w:rsidRPr="002D0143">
        <w:lastRenderedPageBreak/>
        <w:t xml:space="preserve">sources) that have been </w:t>
      </w:r>
      <w:proofErr w:type="gramStart"/>
      <w:r w:rsidRPr="002D0143">
        <w:t>actually used</w:t>
      </w:r>
      <w:proofErr w:type="gramEnd"/>
      <w:r w:rsidRPr="002D0143">
        <w:t xml:space="preserve"> for the training of the</w:t>
      </w:r>
      <w:ins w:id="57" w:author="Nokia-r01" w:date="2022-05-18T12:59:00Z">
        <w:r w:rsidR="00E76EDA">
          <w:t xml:space="preserve"> ML</w:t>
        </w:r>
      </w:ins>
      <w:r w:rsidRPr="002D0143">
        <w:t xml:space="preserve"> model.</w:t>
      </w:r>
      <w:r w:rsidR="00637145" w:rsidRPr="002D0143">
        <w:t xml:space="preserve"> The new parameters are described in table 6.x.1-1.</w:t>
      </w:r>
    </w:p>
    <w:p w14:paraId="7738B80C" w14:textId="13063A32" w:rsidR="00637145" w:rsidRPr="002D0143" w:rsidRDefault="00637145" w:rsidP="00DF5800">
      <w:pPr>
        <w:pStyle w:val="TH"/>
        <w:rPr>
          <w:lang w:val="en-GB"/>
        </w:rPr>
      </w:pPr>
      <w:r w:rsidRPr="002D0143">
        <w:rPr>
          <w:lang w:val="en-GB"/>
        </w:rPr>
        <w:t>Table 6.x.1-1 Description of new parameters proposed in this solution</w:t>
      </w:r>
    </w:p>
    <w:tbl>
      <w:tblPr>
        <w:tblStyle w:val="TableGrid"/>
        <w:tblW w:w="0" w:type="auto"/>
        <w:tblLook w:val="04A0" w:firstRow="1" w:lastRow="0" w:firstColumn="1" w:lastColumn="0" w:noHBand="0" w:noVBand="1"/>
      </w:tblPr>
      <w:tblGrid>
        <w:gridCol w:w="2689"/>
        <w:gridCol w:w="6940"/>
      </w:tblGrid>
      <w:tr w:rsidR="00637145" w:rsidRPr="002D0143" w14:paraId="7D78E9B6" w14:textId="77777777" w:rsidTr="24CFAD3E">
        <w:tc>
          <w:tcPr>
            <w:tcW w:w="2689" w:type="dxa"/>
          </w:tcPr>
          <w:p w14:paraId="2C1C3EAE" w14:textId="31185AD2" w:rsidR="00637145" w:rsidRPr="002D0143" w:rsidRDefault="00637145" w:rsidP="00637145">
            <w:pPr>
              <w:pStyle w:val="TAH"/>
              <w:rPr>
                <w:lang w:val="en-GB"/>
              </w:rPr>
            </w:pPr>
            <w:r w:rsidRPr="002D0143">
              <w:rPr>
                <w:lang w:val="en-GB"/>
              </w:rPr>
              <w:t>Parameter</w:t>
            </w:r>
          </w:p>
        </w:tc>
        <w:tc>
          <w:tcPr>
            <w:tcW w:w="6940" w:type="dxa"/>
          </w:tcPr>
          <w:p w14:paraId="529D7406" w14:textId="7B750F50" w:rsidR="00637145" w:rsidRPr="002D0143" w:rsidRDefault="00637145" w:rsidP="00637145">
            <w:pPr>
              <w:pStyle w:val="TAH"/>
              <w:rPr>
                <w:lang w:val="en-GB"/>
              </w:rPr>
            </w:pPr>
            <w:r w:rsidRPr="002D0143">
              <w:rPr>
                <w:lang w:val="en-GB"/>
              </w:rPr>
              <w:t>Description</w:t>
            </w:r>
          </w:p>
        </w:tc>
      </w:tr>
      <w:tr w:rsidR="00637145" w:rsidRPr="002D0143" w14:paraId="627A26D9" w14:textId="77777777" w:rsidTr="24CFAD3E">
        <w:tc>
          <w:tcPr>
            <w:tcW w:w="2689" w:type="dxa"/>
          </w:tcPr>
          <w:p w14:paraId="22AADBA9" w14:textId="0C59A400" w:rsidR="00637145" w:rsidRPr="002D0143" w:rsidRDefault="00637145" w:rsidP="00637145">
            <w:pPr>
              <w:pStyle w:val="TAL"/>
              <w:rPr>
                <w:lang w:val="en-GB"/>
              </w:rPr>
            </w:pPr>
            <w:r w:rsidRPr="002D0143">
              <w:rPr>
                <w:lang w:val="en-GB"/>
              </w:rPr>
              <w:t>Data used for inference</w:t>
            </w:r>
          </w:p>
        </w:tc>
        <w:tc>
          <w:tcPr>
            <w:tcW w:w="6940" w:type="dxa"/>
          </w:tcPr>
          <w:p w14:paraId="0FB9B5A5" w14:textId="18A06F23" w:rsidR="00637145" w:rsidRPr="002D0143" w:rsidRDefault="00637145" w:rsidP="00637145">
            <w:pPr>
              <w:pStyle w:val="TAL"/>
              <w:rPr>
                <w:lang w:val="en-GB"/>
              </w:rPr>
            </w:pPr>
            <w:r w:rsidRPr="002D0143">
              <w:rPr>
                <w:lang w:val="en-GB"/>
              </w:rPr>
              <w:t xml:space="preserve">This parameter </w:t>
            </w:r>
            <w:r w:rsidR="00B12931" w:rsidRPr="002D0143">
              <w:rPr>
                <w:lang w:val="en-GB"/>
              </w:rPr>
              <w:t>provides information on</w:t>
            </w:r>
            <w:r w:rsidRPr="002D0143">
              <w:rPr>
                <w:lang w:val="en-GB"/>
              </w:rPr>
              <w:t xml:space="preserve"> the actual data sources that will be/have been used for generating the analytics (i.e., for the inference at the NWDAF containing AnLF). For the data sources to be used (e.g., AMF and OAM), further information can be provided </w:t>
            </w:r>
            <w:proofErr w:type="gramStart"/>
            <w:r w:rsidRPr="002D0143">
              <w:rPr>
                <w:lang w:val="en-GB"/>
              </w:rPr>
              <w:t>in order to</w:t>
            </w:r>
            <w:proofErr w:type="gramEnd"/>
            <w:r w:rsidRPr="002D0143">
              <w:rPr>
                <w:lang w:val="en-GB"/>
              </w:rPr>
              <w:t xml:space="preserve"> indicate specific instances or sets that will be used during inference, or specific parameters that will be collected from those data sources (e.g., UE location from AF and Application ID from AF, while all parameters except UE location from the AMF).</w:t>
            </w:r>
          </w:p>
        </w:tc>
      </w:tr>
      <w:tr w:rsidR="00455BF4" w:rsidRPr="002D0143" w14:paraId="3AEFE3C5" w14:textId="77777777" w:rsidTr="24CFAD3E">
        <w:tc>
          <w:tcPr>
            <w:tcW w:w="2689" w:type="dxa"/>
          </w:tcPr>
          <w:p w14:paraId="35822EB0" w14:textId="790ED790" w:rsidR="00455BF4" w:rsidRPr="002D0143" w:rsidRDefault="00455BF4" w:rsidP="00455BF4">
            <w:pPr>
              <w:pStyle w:val="TAL"/>
              <w:rPr>
                <w:lang w:val="en-GB"/>
              </w:rPr>
            </w:pPr>
            <w:r w:rsidRPr="002D0143">
              <w:rPr>
                <w:lang w:val="en-GB"/>
              </w:rPr>
              <w:t>&gt;</w:t>
            </w:r>
            <w:ins w:id="58" w:author="Gerald Kunzmann" w:date="2022-05-02T14:47:00Z">
              <w:r w:rsidR="005B051B">
                <w:rPr>
                  <w:lang w:val="en-GB"/>
                </w:rPr>
                <w:t xml:space="preserve"> </w:t>
              </w:r>
            </w:ins>
            <w:r w:rsidRPr="002D0143">
              <w:rPr>
                <w:lang w:val="en-GB"/>
              </w:rPr>
              <w:t>Granularity of input data</w:t>
            </w:r>
          </w:p>
        </w:tc>
        <w:tc>
          <w:tcPr>
            <w:tcW w:w="6940" w:type="dxa"/>
          </w:tcPr>
          <w:p w14:paraId="5E45E85B" w14:textId="522749FE" w:rsidR="00455BF4" w:rsidRPr="002D0143" w:rsidRDefault="00455BF4" w:rsidP="00455BF4">
            <w:pPr>
              <w:pStyle w:val="TAL"/>
              <w:rPr>
                <w:lang w:val="en-GB"/>
              </w:rPr>
            </w:pPr>
            <w:r w:rsidRPr="002D0143">
              <w:rPr>
                <w:lang w:val="en-GB"/>
              </w:rPr>
              <w:t>The granularity of input data that will be used for inference may be expressed as minimum sampling ratio, maximum time interval, and/or total number of input values.</w:t>
            </w:r>
          </w:p>
        </w:tc>
      </w:tr>
      <w:tr w:rsidR="00455BF4" w:rsidRPr="002D0143" w14:paraId="2FE91737" w14:textId="77777777" w:rsidTr="24CFAD3E">
        <w:tc>
          <w:tcPr>
            <w:tcW w:w="2689" w:type="dxa"/>
          </w:tcPr>
          <w:p w14:paraId="03313D9C" w14:textId="7F7DDCCB" w:rsidR="00455BF4" w:rsidRPr="002D0143" w:rsidRDefault="00455BF4" w:rsidP="00455BF4">
            <w:pPr>
              <w:pStyle w:val="TAL"/>
              <w:rPr>
                <w:lang w:val="en-GB"/>
              </w:rPr>
            </w:pPr>
            <w:r w:rsidRPr="002D0143">
              <w:rPr>
                <w:lang w:val="en-GB"/>
              </w:rPr>
              <w:t>Data used for training</w:t>
            </w:r>
          </w:p>
        </w:tc>
        <w:tc>
          <w:tcPr>
            <w:tcW w:w="6940" w:type="dxa"/>
          </w:tcPr>
          <w:p w14:paraId="131536EE" w14:textId="40AE9F1F" w:rsidR="00455BF4" w:rsidRPr="002D0143" w:rsidRDefault="00455BF4" w:rsidP="00455BF4">
            <w:pPr>
              <w:pStyle w:val="TAL"/>
              <w:rPr>
                <w:lang w:val="en-GB"/>
              </w:rPr>
            </w:pPr>
            <w:r w:rsidRPr="002D0143">
              <w:rPr>
                <w:lang w:val="en-GB"/>
              </w:rPr>
              <w:t>This parameter provides information on the actual data and data sources that have been used for the (re-)training of the ML model. It also provides information on the granularity of the used input data, the extend (</w:t>
            </w:r>
            <w:r w:rsidR="00496928" w:rsidRPr="002D0143">
              <w:rPr>
                <w:lang w:val="en-GB"/>
              </w:rPr>
              <w:t>e.g.,</w:t>
            </w:r>
            <w:r w:rsidRPr="002D0143">
              <w:rPr>
                <w:lang w:val="en-GB"/>
              </w:rPr>
              <w:t xml:space="preserve"> duration, scope) of the data, the sampling ratio, and the partitioning criteria, if applicable.</w:t>
            </w:r>
          </w:p>
        </w:tc>
      </w:tr>
      <w:tr w:rsidR="00455BF4" w:rsidRPr="002D0143" w14:paraId="2050AD88" w14:textId="77777777" w:rsidTr="24CFAD3E">
        <w:tc>
          <w:tcPr>
            <w:tcW w:w="2689" w:type="dxa"/>
          </w:tcPr>
          <w:p w14:paraId="1C2C5FCA" w14:textId="2FE3AD88" w:rsidR="00455BF4" w:rsidRPr="002D0143" w:rsidRDefault="00455BF4" w:rsidP="00455BF4">
            <w:pPr>
              <w:pStyle w:val="TAL"/>
              <w:rPr>
                <w:lang w:val="en-GB"/>
              </w:rPr>
            </w:pPr>
            <w:r w:rsidRPr="002D0143">
              <w:rPr>
                <w:lang w:val="en-GB"/>
              </w:rPr>
              <w:t>&gt;</w:t>
            </w:r>
            <w:ins w:id="59" w:author="Gerald Kunzmann" w:date="2022-05-02T14:47:00Z">
              <w:r w:rsidR="005B051B">
                <w:rPr>
                  <w:lang w:val="en-GB"/>
                </w:rPr>
                <w:t xml:space="preserve"> </w:t>
              </w:r>
            </w:ins>
            <w:r w:rsidRPr="002D0143">
              <w:rPr>
                <w:lang w:val="en-GB"/>
              </w:rPr>
              <w:t>Granularity of input data</w:t>
            </w:r>
          </w:p>
        </w:tc>
        <w:tc>
          <w:tcPr>
            <w:tcW w:w="6940" w:type="dxa"/>
          </w:tcPr>
          <w:p w14:paraId="6D6394CF" w14:textId="7228D4B0" w:rsidR="00455BF4" w:rsidRPr="002D0143" w:rsidRDefault="00455BF4" w:rsidP="00455BF4">
            <w:pPr>
              <w:pStyle w:val="TAL"/>
              <w:rPr>
                <w:lang w:val="en-GB"/>
              </w:rPr>
            </w:pPr>
            <w:r w:rsidRPr="002D0143">
              <w:rPr>
                <w:lang w:val="en-GB"/>
              </w:rPr>
              <w:t>The granularity of input data that will be used for inference may be expressed as minimum sampling ratio, maximum time interval, and/or total number of input values.</w:t>
            </w:r>
          </w:p>
        </w:tc>
      </w:tr>
      <w:tr w:rsidR="00455BF4" w:rsidRPr="002D0143" w14:paraId="0C608114" w14:textId="77777777" w:rsidTr="24CFAD3E">
        <w:tc>
          <w:tcPr>
            <w:tcW w:w="2689" w:type="dxa"/>
          </w:tcPr>
          <w:p w14:paraId="521DF646" w14:textId="3F650E1C" w:rsidR="00455BF4" w:rsidRPr="002D0143" w:rsidRDefault="00455BF4" w:rsidP="00455BF4">
            <w:pPr>
              <w:pStyle w:val="TAL"/>
              <w:rPr>
                <w:lang w:val="en-GB"/>
              </w:rPr>
            </w:pPr>
            <w:del w:id="60" w:author="Nokia-r01" w:date="2022-05-18T13:06:00Z">
              <w:r w:rsidRPr="002D0143" w:rsidDel="00AC1D88">
                <w:rPr>
                  <w:lang w:val="en-GB"/>
                </w:rPr>
                <w:delText>Target execution environment</w:delText>
              </w:r>
            </w:del>
            <w:ins w:id="61" w:author="Nokia-r01" w:date="2022-05-18T13:06:00Z">
              <w:r w:rsidR="00AC1D88">
                <w:rPr>
                  <w:lang w:val="en-GB"/>
                </w:rPr>
                <w:t>Target environment capacity requirements</w:t>
              </w:r>
            </w:ins>
          </w:p>
        </w:tc>
        <w:tc>
          <w:tcPr>
            <w:tcW w:w="6940" w:type="dxa"/>
          </w:tcPr>
          <w:p w14:paraId="627DBA4A" w14:textId="4AEB67D0" w:rsidR="00455BF4" w:rsidRPr="002D0143" w:rsidRDefault="00455BF4" w:rsidP="00455BF4">
            <w:pPr>
              <w:pStyle w:val="TAL"/>
              <w:rPr>
                <w:lang w:val="en-GB"/>
              </w:rPr>
            </w:pPr>
            <w:r w:rsidRPr="002D0143">
              <w:rPr>
                <w:lang w:val="en-GB"/>
              </w:rPr>
              <w:t xml:space="preserve">The information about the </w:t>
            </w:r>
            <w:del w:id="62" w:author="Nokia-r01" w:date="2022-05-18T13:06:00Z">
              <w:r w:rsidRPr="002D0143" w:rsidDel="00AC1D88">
                <w:rPr>
                  <w:lang w:val="en-GB"/>
                </w:rPr>
                <w:delText>target execution environment</w:delText>
              </w:r>
            </w:del>
            <w:ins w:id="63" w:author="Nokia-r01" w:date="2022-05-18T13:06:00Z">
              <w:r w:rsidR="00AC1D88">
                <w:rPr>
                  <w:lang w:val="en-GB"/>
                </w:rPr>
                <w:t>target environment capacity requirements</w:t>
              </w:r>
            </w:ins>
            <w:r w:rsidRPr="002D0143">
              <w:rPr>
                <w:lang w:val="en-GB"/>
              </w:rPr>
              <w:t xml:space="preserve"> </w:t>
            </w:r>
            <w:proofErr w:type="gramStart"/>
            <w:r w:rsidRPr="002D0143">
              <w:rPr>
                <w:lang w:val="en-GB"/>
              </w:rPr>
              <w:t>includes</w:t>
            </w:r>
            <w:proofErr w:type="gramEnd"/>
            <w:r w:rsidRPr="002D0143">
              <w:rPr>
                <w:lang w:val="en-GB"/>
              </w:rPr>
              <w:t>, e.g., the computational capacity and the memory that will be available when performing inference with this model.</w:t>
            </w:r>
          </w:p>
        </w:tc>
      </w:tr>
    </w:tbl>
    <w:p w14:paraId="0CD47D04" w14:textId="77777777" w:rsidR="00637145" w:rsidRPr="002D0143" w:rsidRDefault="00637145" w:rsidP="009D711F"/>
    <w:p w14:paraId="655095F7" w14:textId="77777777" w:rsidR="00987E91" w:rsidRPr="002D0143" w:rsidRDefault="00987E91" w:rsidP="00987E91">
      <w:pPr>
        <w:keepNext/>
        <w:keepLines/>
        <w:spacing w:before="120"/>
        <w:ind w:left="1134" w:hanging="1134"/>
        <w:jc w:val="left"/>
        <w:outlineLvl w:val="2"/>
        <w:rPr>
          <w:rFonts w:ascii="Arial" w:eastAsia="Times New Roman" w:hAnsi="Arial"/>
          <w:sz w:val="28"/>
          <w:lang w:eastAsia="zh-CN"/>
        </w:rPr>
      </w:pPr>
      <w:bookmarkStart w:id="64" w:name="_Toc97271692"/>
      <w:r w:rsidRPr="002D0143">
        <w:rPr>
          <w:rFonts w:ascii="Arial" w:eastAsia="Times New Roman" w:hAnsi="Arial"/>
          <w:sz w:val="28"/>
          <w:lang w:eastAsia="zh-CN"/>
        </w:rPr>
        <w:lastRenderedPageBreak/>
        <w:t>6.X.2</w:t>
      </w:r>
      <w:r w:rsidRPr="002D0143">
        <w:rPr>
          <w:rFonts w:ascii="Arial" w:eastAsia="Times New Roman" w:hAnsi="Arial"/>
          <w:sz w:val="28"/>
          <w:lang w:eastAsia="zh-CN"/>
        </w:rPr>
        <w:tab/>
      </w:r>
      <w:r w:rsidRPr="002D0143">
        <w:rPr>
          <w:rFonts w:ascii="Arial" w:eastAsia="Times New Roman" w:hAnsi="Arial"/>
          <w:sz w:val="28"/>
        </w:rPr>
        <w:t>Procedures</w:t>
      </w:r>
      <w:bookmarkEnd w:id="64"/>
    </w:p>
    <w:p w14:paraId="61206F3C" w14:textId="51880DA3" w:rsidR="004443CC" w:rsidRDefault="00395296" w:rsidP="009A5E77">
      <w:pPr>
        <w:keepNext/>
        <w:keepLines/>
        <w:spacing w:before="120"/>
        <w:jc w:val="left"/>
        <w:outlineLvl w:val="2"/>
        <w:rPr>
          <w:ins w:id="65" w:author="Nokia-r01" w:date="2022-05-18T13:06:00Z"/>
        </w:rPr>
      </w:pPr>
      <w:r w:rsidRPr="002D0143">
        <w:t xml:space="preserve">Figure 6.x.2-1 illustrates the procedure for </w:t>
      </w:r>
      <w:r w:rsidR="009A5E77" w:rsidRPr="002D0143">
        <w:t xml:space="preserve">enhancing the provisioning of </w:t>
      </w:r>
      <w:r w:rsidR="000006C6" w:rsidRPr="002D0143">
        <w:t xml:space="preserve">an </w:t>
      </w:r>
      <w:r w:rsidR="009A5E77" w:rsidRPr="002D0143">
        <w:t>ML model based on information about how inference will be executed. The procedure includes the request of analytics data from an NF service consumer, which may be the trigger for the provisioning of an ML model from the NWDAF contain</w:t>
      </w:r>
      <w:r w:rsidR="000006C6" w:rsidRPr="002D0143">
        <w:t>ing</w:t>
      </w:r>
      <w:r w:rsidR="009A5E77" w:rsidRPr="002D0143">
        <w:t xml:space="preserve"> MTLF to the NWDAF that acts as an NF service consumer for ML model provisioning (</w:t>
      </w:r>
      <w:r w:rsidR="000006C6" w:rsidRPr="002D0143">
        <w:t>i.e., NWDAF containing AnLF</w:t>
      </w:r>
      <w:r w:rsidR="009A5E77" w:rsidRPr="002D0143">
        <w:t>).</w:t>
      </w:r>
    </w:p>
    <w:p w14:paraId="28107073" w14:textId="38D980DD" w:rsidR="00AC1D88" w:rsidRPr="002D0143" w:rsidDel="00AC1D88" w:rsidRDefault="00AC1D88" w:rsidP="009A5E77">
      <w:pPr>
        <w:keepNext/>
        <w:keepLines/>
        <w:spacing w:before="120"/>
        <w:jc w:val="left"/>
        <w:outlineLvl w:val="2"/>
        <w:rPr>
          <w:del w:id="66" w:author="Nokia-r01" w:date="2022-05-18T13:12:00Z"/>
        </w:rPr>
      </w:pPr>
    </w:p>
    <w:p w14:paraId="697DD620" w14:textId="0B317535" w:rsidR="00395296" w:rsidRPr="002D0143" w:rsidDel="00AC1D88" w:rsidRDefault="00395296" w:rsidP="00395296">
      <w:pPr>
        <w:keepNext/>
        <w:keepLines/>
        <w:spacing w:before="120"/>
        <w:ind w:left="1134" w:hanging="1134"/>
        <w:jc w:val="center"/>
        <w:outlineLvl w:val="2"/>
        <w:rPr>
          <w:del w:id="67" w:author="Nokia-r01" w:date="2022-05-18T13:12:00Z"/>
        </w:rPr>
      </w:pPr>
    </w:p>
    <w:p w14:paraId="7A4EEDA0" w14:textId="77777777" w:rsidR="00AC1D88" w:rsidRDefault="00E353A3" w:rsidP="00395296">
      <w:pPr>
        <w:keepNext/>
        <w:keepLines/>
        <w:spacing w:before="120"/>
        <w:ind w:left="1134" w:hanging="1134"/>
        <w:jc w:val="center"/>
        <w:outlineLvl w:val="2"/>
        <w:rPr>
          <w:ins w:id="68" w:author="Nokia-r01" w:date="2022-05-18T13:12:00Z"/>
        </w:rPr>
      </w:pPr>
      <w:del w:id="69" w:author="Nokia-r01" w:date="2022-05-18T13:11:00Z">
        <w:r w:rsidRPr="002D0143" w:rsidDel="00AC1D88">
          <w:rPr>
            <w:noProof/>
          </w:rPr>
          <w:drawing>
            <wp:inline distT="0" distB="0" distL="0" distR="0" wp14:anchorId="5067085A" wp14:editId="1A2610D4">
              <wp:extent cx="5545236" cy="2929251"/>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98645" cy="2957464"/>
                      </a:xfrm>
                      <a:prstGeom prst="rect">
                        <a:avLst/>
                      </a:prstGeom>
                      <a:noFill/>
                    </pic:spPr>
                  </pic:pic>
                </a:graphicData>
              </a:graphic>
            </wp:inline>
          </w:drawing>
        </w:r>
      </w:del>
    </w:p>
    <w:p w14:paraId="612E9825" w14:textId="7DF86549" w:rsidR="00137BFC" w:rsidRPr="002D0143" w:rsidRDefault="00DC440D" w:rsidP="00395296">
      <w:pPr>
        <w:keepNext/>
        <w:keepLines/>
        <w:spacing w:before="120"/>
        <w:ind w:left="1134" w:hanging="1134"/>
        <w:jc w:val="center"/>
        <w:outlineLvl w:val="2"/>
      </w:pPr>
      <w:ins w:id="70" w:author="Nokia-r01" w:date="2022-05-18T14:00:00Z">
        <w:r>
          <w:rPr>
            <w:noProof/>
          </w:rPr>
          <w:drawing>
            <wp:inline distT="0" distB="0" distL="0" distR="0" wp14:anchorId="0B3CACF0" wp14:editId="192599BF">
              <wp:extent cx="5939790" cy="4203433"/>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9511" cy="4210313"/>
                      </a:xfrm>
                      <a:prstGeom prst="rect">
                        <a:avLst/>
                      </a:prstGeom>
                      <a:noFill/>
                    </pic:spPr>
                  </pic:pic>
                </a:graphicData>
              </a:graphic>
            </wp:inline>
          </w:drawing>
        </w:r>
      </w:ins>
    </w:p>
    <w:p w14:paraId="03DA332C" w14:textId="794F57B0" w:rsidR="004443CC" w:rsidRPr="002D0143" w:rsidRDefault="00395296" w:rsidP="000006C6">
      <w:pPr>
        <w:pStyle w:val="TF"/>
        <w:rPr>
          <w:lang w:val="en-GB"/>
        </w:rPr>
      </w:pPr>
      <w:r w:rsidRPr="002D0143">
        <w:rPr>
          <w:lang w:val="en-GB"/>
        </w:rPr>
        <w:lastRenderedPageBreak/>
        <w:t xml:space="preserve">Figure 6.x.2-1. Procedure for </w:t>
      </w:r>
      <w:r w:rsidR="004E36FE" w:rsidRPr="002D0143">
        <w:rPr>
          <w:lang w:val="en-GB"/>
        </w:rPr>
        <w:t>enhanced provisioning of ML model based on information about how inference will be executed.</w:t>
      </w:r>
    </w:p>
    <w:p w14:paraId="506201CB" w14:textId="71B71023" w:rsidR="0037235B" w:rsidRPr="002D0143" w:rsidRDefault="00395296" w:rsidP="005B051B">
      <w:pPr>
        <w:pStyle w:val="B1"/>
      </w:pPr>
      <w:r w:rsidRPr="002D0143">
        <w:t>1.</w:t>
      </w:r>
      <w:r w:rsidRPr="002D0143">
        <w:tab/>
      </w:r>
      <w:r w:rsidR="000006C6" w:rsidRPr="002D0143">
        <w:t xml:space="preserve">The </w:t>
      </w:r>
      <w:r w:rsidR="0037235B" w:rsidRPr="002D0143">
        <w:t xml:space="preserve">NF consumer subscribes </w:t>
      </w:r>
      <w:r w:rsidR="000006C6" w:rsidRPr="002D0143">
        <w:t>an</w:t>
      </w:r>
      <w:r w:rsidR="0037235B" w:rsidRPr="002D0143">
        <w:t xml:space="preserve"> Analytics</w:t>
      </w:r>
      <w:r w:rsidR="000006C6" w:rsidRPr="002D0143">
        <w:t xml:space="preserve"> ID</w:t>
      </w:r>
      <w:r w:rsidR="0037235B" w:rsidRPr="002D0143">
        <w:t xml:space="preserve"> </w:t>
      </w:r>
      <w:r w:rsidR="000006C6" w:rsidRPr="002D0143">
        <w:t>to an</w:t>
      </w:r>
      <w:r w:rsidR="0037235B" w:rsidRPr="002D0143">
        <w:t xml:space="preserve"> NWDAF </w:t>
      </w:r>
      <w:r w:rsidR="000006C6" w:rsidRPr="002D0143">
        <w:t>containing</w:t>
      </w:r>
      <w:r w:rsidR="0037235B" w:rsidRPr="002D0143">
        <w:t xml:space="preserve"> AnLF, using the Nnwdaf_AnalyticsSubscription_Subscribe service operation.</w:t>
      </w:r>
    </w:p>
    <w:p w14:paraId="5AEBA655" w14:textId="7CA24F76" w:rsidR="0037235B" w:rsidRPr="002D0143" w:rsidRDefault="0037235B" w:rsidP="005B051B">
      <w:pPr>
        <w:pStyle w:val="B1"/>
      </w:pPr>
      <w:r w:rsidRPr="002D0143">
        <w:t>2.</w:t>
      </w:r>
      <w:r w:rsidRPr="002D0143">
        <w:tab/>
        <w:t>The NWDAF</w:t>
      </w:r>
      <w:r w:rsidR="000006C6" w:rsidRPr="002D0143">
        <w:t xml:space="preserve"> containing </w:t>
      </w:r>
      <w:r w:rsidRPr="002D0143">
        <w:t>AnLF requests</w:t>
      </w:r>
      <w:r w:rsidR="000006C6" w:rsidRPr="002D0143">
        <w:t xml:space="preserve"> an NWDAF containing MTL</w:t>
      </w:r>
      <w:r w:rsidR="00A528A4" w:rsidRPr="002D0143">
        <w:t>F</w:t>
      </w:r>
      <w:r w:rsidR="000006C6" w:rsidRPr="002D0143">
        <w:t xml:space="preserve"> </w:t>
      </w:r>
      <w:r w:rsidRPr="002D0143">
        <w:t>an ML model that can be used to support the Analytics</w:t>
      </w:r>
      <w:r w:rsidR="000006C6" w:rsidRPr="002D0143">
        <w:t xml:space="preserve"> ID</w:t>
      </w:r>
      <w:r w:rsidRPr="002D0143">
        <w:t xml:space="preserve"> requested in step</w:t>
      </w:r>
      <w:r w:rsidR="000006C6" w:rsidRPr="002D0143">
        <w:t> </w:t>
      </w:r>
      <w:r w:rsidRPr="002D0143">
        <w:t>1, either because it has no</w:t>
      </w:r>
      <w:ins w:id="71" w:author="Nokia-r01" w:date="2022-05-18T13:02:00Z">
        <w:r w:rsidR="00650754">
          <w:rPr>
            <w:lang w:val="en-US"/>
          </w:rPr>
          <w:t xml:space="preserve"> ML</w:t>
        </w:r>
      </w:ins>
      <w:r w:rsidRPr="002D0143">
        <w:t xml:space="preserve"> model for this purpose or because the</w:t>
      </w:r>
      <w:ins w:id="72" w:author="Nokia-r01" w:date="2022-05-18T13:02:00Z">
        <w:r w:rsidR="00650754">
          <w:rPr>
            <w:lang w:val="en-US"/>
          </w:rPr>
          <w:t xml:space="preserve"> ML</w:t>
        </w:r>
      </w:ins>
      <w:r w:rsidRPr="002D0143">
        <w:t xml:space="preserve"> model(s) it has may not perform sufficiently well. Step</w:t>
      </w:r>
      <w:r w:rsidR="000006C6" w:rsidRPr="002D0143">
        <w:t> </w:t>
      </w:r>
      <w:r w:rsidRPr="002D0143">
        <w:t>2 may be triggered by step</w:t>
      </w:r>
      <w:r w:rsidR="000006C6" w:rsidRPr="002D0143">
        <w:t> </w:t>
      </w:r>
      <w:r w:rsidRPr="002D0143">
        <w:t>1, but it may also have been triggered by a different trigger before the execution of step</w:t>
      </w:r>
      <w:r w:rsidR="000006C6" w:rsidRPr="002D0143">
        <w:t> </w:t>
      </w:r>
      <w:r w:rsidRPr="002D0143">
        <w:t>1. The request for the ML model is performed by sending an Nnwdaf_MLModelProvision_Subscribe request to the NWDAF</w:t>
      </w:r>
      <w:r w:rsidR="00637145" w:rsidRPr="002D0143">
        <w:t xml:space="preserve"> containing </w:t>
      </w:r>
      <w:r w:rsidRPr="002D0143">
        <w:t xml:space="preserve">MTLF with the addition </w:t>
      </w:r>
      <w:r w:rsidR="00421F1C" w:rsidRPr="002D0143">
        <w:t>of</w:t>
      </w:r>
      <w:r w:rsidRPr="002D0143">
        <w:t xml:space="preserve"> </w:t>
      </w:r>
      <w:r w:rsidR="00A528A4" w:rsidRPr="002D0143">
        <w:t xml:space="preserve">the parameters </w:t>
      </w:r>
      <w:r w:rsidRPr="002D0143">
        <w:t xml:space="preserve">"data used for inference", the "input data granularity", the </w:t>
      </w:r>
      <w:r w:rsidR="00A528A4" w:rsidRPr="002D0143">
        <w:t>"</w:t>
      </w:r>
      <w:del w:id="73" w:author="Nokia-r01" w:date="2022-05-18T13:06:00Z">
        <w:r w:rsidRPr="002D0143" w:rsidDel="00AC1D88">
          <w:delText>target execution environment</w:delText>
        </w:r>
      </w:del>
      <w:ins w:id="74" w:author="Nokia-r01" w:date="2022-05-18T13:06:00Z">
        <w:r w:rsidR="00AC1D88">
          <w:t>target environment capacity requirements</w:t>
        </w:r>
      </w:ins>
      <w:r w:rsidR="00A528A4" w:rsidRPr="002D0143">
        <w:t>"</w:t>
      </w:r>
      <w:ins w:id="75" w:author="r01" w:date="2022-04-07T16:37:00Z">
        <w:r w:rsidR="00A50E27" w:rsidRPr="002D0143">
          <w:t xml:space="preserve"> </w:t>
        </w:r>
      </w:ins>
      <w:r w:rsidR="00A50E27" w:rsidRPr="002D0143">
        <w:t>and the "requested accuracy".</w:t>
      </w:r>
    </w:p>
    <w:p w14:paraId="1D58DFB3" w14:textId="24485A68" w:rsidR="0037235B" w:rsidRPr="002D0143" w:rsidRDefault="0037235B" w:rsidP="005B051B">
      <w:pPr>
        <w:pStyle w:val="B1"/>
      </w:pPr>
      <w:r w:rsidRPr="002D0143">
        <w:t>3.</w:t>
      </w:r>
      <w:r w:rsidRPr="002D0143">
        <w:tab/>
        <w:t>The NWDAF</w:t>
      </w:r>
      <w:r w:rsidR="00A528A4" w:rsidRPr="002D0143">
        <w:t xml:space="preserve"> containing </w:t>
      </w:r>
      <w:r w:rsidRPr="002D0143">
        <w:t>MTLF selects an existing trained</w:t>
      </w:r>
      <w:ins w:id="76" w:author="Nokia-r01" w:date="2022-05-18T13:02:00Z">
        <w:r w:rsidR="00650754">
          <w:rPr>
            <w:lang w:val="en-US"/>
          </w:rPr>
          <w:t xml:space="preserve"> ML</w:t>
        </w:r>
      </w:ins>
      <w:r w:rsidRPr="002D0143">
        <w:t xml:space="preserve"> model or creates a new</w:t>
      </w:r>
      <w:ins w:id="77" w:author="Nokia-r01" w:date="2022-05-18T13:02:00Z">
        <w:r w:rsidR="00650754">
          <w:rPr>
            <w:lang w:val="en-US"/>
          </w:rPr>
          <w:t xml:space="preserve"> ML</w:t>
        </w:r>
      </w:ins>
      <w:r w:rsidRPr="002D0143">
        <w:t xml:space="preserve"> model to be </w:t>
      </w:r>
      <w:r w:rsidR="0043603F" w:rsidRPr="002D0143">
        <w:t>provisioned and</w:t>
      </w:r>
      <w:r w:rsidRPr="002D0143">
        <w:t xml:space="preserve"> determines the level of further training of the</w:t>
      </w:r>
      <w:ins w:id="78" w:author="Nokia-r01" w:date="2022-05-18T13:02:00Z">
        <w:r w:rsidR="00291E2C">
          <w:rPr>
            <w:lang w:val="en-US"/>
          </w:rPr>
          <w:t xml:space="preserve"> ML</w:t>
        </w:r>
      </w:ins>
      <w:r w:rsidRPr="002D0143">
        <w:t xml:space="preserve"> model, based on the "data used for inference", the "input data granularity", </w:t>
      </w:r>
      <w:r w:rsidR="001610A0" w:rsidRPr="002D0143">
        <w:t xml:space="preserve">the </w:t>
      </w:r>
      <w:r w:rsidR="00241A64" w:rsidRPr="002D0143">
        <w:t>"</w:t>
      </w:r>
      <w:del w:id="79" w:author="Nokia-r01" w:date="2022-05-18T13:06:00Z">
        <w:r w:rsidR="001610A0" w:rsidRPr="002D0143" w:rsidDel="00AC1D88">
          <w:delText>target execution environment</w:delText>
        </w:r>
      </w:del>
      <w:ins w:id="80" w:author="Nokia-r01" w:date="2022-05-18T13:06:00Z">
        <w:r w:rsidR="00AC1D88">
          <w:t>target environment capacity requirements</w:t>
        </w:r>
      </w:ins>
      <w:r w:rsidR="00241A64" w:rsidRPr="002D0143">
        <w:t>"</w:t>
      </w:r>
      <w:r w:rsidR="001610A0" w:rsidRPr="002D0143">
        <w:t xml:space="preserve"> </w:t>
      </w:r>
      <w:r w:rsidRPr="002D0143">
        <w:t>and the "requested accuracy"</w:t>
      </w:r>
      <w:r w:rsidR="00A528A4" w:rsidRPr="002D0143">
        <w:t xml:space="preserve"> provided in step 2</w:t>
      </w:r>
      <w:r w:rsidRPr="002D0143">
        <w:t>.</w:t>
      </w:r>
      <w:r w:rsidR="00A528A4" w:rsidRPr="002D0143">
        <w:t xml:space="preserve"> </w:t>
      </w:r>
    </w:p>
    <w:p w14:paraId="758AA12D" w14:textId="2676DAE6" w:rsidR="0037235B" w:rsidRPr="002D0143" w:rsidRDefault="0037235B" w:rsidP="005B051B">
      <w:pPr>
        <w:pStyle w:val="B1"/>
      </w:pPr>
      <w:r w:rsidRPr="002D0143">
        <w:t>4.</w:t>
      </w:r>
      <w:r w:rsidRPr="002D0143">
        <w:tab/>
        <w:t xml:space="preserve">The </w:t>
      </w:r>
      <w:r w:rsidR="00A528A4" w:rsidRPr="002D0143">
        <w:t xml:space="preserve">NWDAF containing MTLF determines the </w:t>
      </w:r>
      <w:r w:rsidRPr="002D0143">
        <w:t xml:space="preserve">training data </w:t>
      </w:r>
      <w:r w:rsidR="00A528A4" w:rsidRPr="002D0143">
        <w:t xml:space="preserve">and data sources </w:t>
      </w:r>
      <w:r w:rsidRPr="002D0143">
        <w:t>required for</w:t>
      </w:r>
      <w:r w:rsidR="00A528A4" w:rsidRPr="002D0143">
        <w:t xml:space="preserve"> (re-)training</w:t>
      </w:r>
      <w:r w:rsidRPr="002D0143">
        <w:t xml:space="preserve"> the</w:t>
      </w:r>
      <w:ins w:id="81" w:author="Nokia-r01" w:date="2022-05-18T13:02:00Z">
        <w:r w:rsidR="00650754">
          <w:rPr>
            <w:lang w:val="en-US"/>
          </w:rPr>
          <w:t xml:space="preserve"> ML</w:t>
        </w:r>
      </w:ins>
      <w:r w:rsidRPr="002D0143">
        <w:t xml:space="preserve"> model determined in step</w:t>
      </w:r>
      <w:r w:rsidR="00A528A4" w:rsidRPr="002D0143">
        <w:t> </w:t>
      </w:r>
      <w:r w:rsidRPr="002D0143">
        <w:t xml:space="preserve">3 </w:t>
      </w:r>
      <w:r w:rsidR="00A528A4" w:rsidRPr="002D0143">
        <w:t xml:space="preserve">and </w:t>
      </w:r>
      <w:r w:rsidRPr="002D0143">
        <w:t>collect</w:t>
      </w:r>
      <w:r w:rsidR="00A528A4" w:rsidRPr="002D0143">
        <w:t>s the data</w:t>
      </w:r>
      <w:r w:rsidRPr="002D0143">
        <w:t xml:space="preserve"> from the </w:t>
      </w:r>
      <w:r w:rsidR="00A528A4" w:rsidRPr="002D0143">
        <w:t xml:space="preserve">determined </w:t>
      </w:r>
      <w:r w:rsidRPr="002D0143">
        <w:t>data source</w:t>
      </w:r>
      <w:r w:rsidR="00A528A4" w:rsidRPr="002D0143">
        <w:t>(</w:t>
      </w:r>
      <w:r w:rsidRPr="002D0143">
        <w:t>s</w:t>
      </w:r>
      <w:r w:rsidR="00A528A4" w:rsidRPr="002D0143">
        <w:t>)</w:t>
      </w:r>
      <w:r w:rsidRPr="002D0143">
        <w:t>.</w:t>
      </w:r>
      <w:r w:rsidR="00A528A4" w:rsidRPr="002D0143">
        <w:t xml:space="preserve"> The NWDAF (re-)trains the ML model using the collected data.</w:t>
      </w:r>
    </w:p>
    <w:p w14:paraId="625642AB" w14:textId="7A4B6789" w:rsidR="0037235B" w:rsidRPr="002D0143" w:rsidRDefault="0037235B" w:rsidP="005B051B">
      <w:pPr>
        <w:pStyle w:val="B1"/>
      </w:pPr>
      <w:r w:rsidRPr="002D0143">
        <w:t>5.</w:t>
      </w:r>
      <w:r w:rsidRPr="002D0143">
        <w:tab/>
        <w:t xml:space="preserve">The </w:t>
      </w:r>
      <w:r w:rsidR="00A528A4" w:rsidRPr="002D0143">
        <w:t xml:space="preserve">NWDAF containing MTLF </w:t>
      </w:r>
      <w:r w:rsidRPr="002D0143">
        <w:t>provide</w:t>
      </w:r>
      <w:r w:rsidR="00A528A4" w:rsidRPr="002D0143">
        <w:t>s</w:t>
      </w:r>
      <w:r w:rsidRPr="002D0143">
        <w:t xml:space="preserve"> to the NWDAF</w:t>
      </w:r>
      <w:r w:rsidR="00A528A4" w:rsidRPr="002D0143">
        <w:t xml:space="preserve"> containing </w:t>
      </w:r>
      <w:r w:rsidRPr="002D0143">
        <w:t xml:space="preserve">AnLF </w:t>
      </w:r>
      <w:r w:rsidR="00A528A4" w:rsidRPr="002D0143">
        <w:t>the ML model using the</w:t>
      </w:r>
      <w:r w:rsidRPr="002D0143">
        <w:t xml:space="preserve"> Nnwdaf_MLModelProvision_Subscribe response, with the addition</w:t>
      </w:r>
      <w:r w:rsidR="00A528A4" w:rsidRPr="002D0143">
        <w:t>al parameter</w:t>
      </w:r>
      <w:r w:rsidRPr="002D0143">
        <w:t xml:space="preserve"> "data used for training"</w:t>
      </w:r>
      <w:r w:rsidR="00A528A4" w:rsidRPr="002D0143">
        <w:t xml:space="preserve"> indicating the data and data sources including the "input data granularity" used for</w:t>
      </w:r>
      <w:r w:rsidR="00637145" w:rsidRPr="002D0143">
        <w:t xml:space="preserve"> the</w:t>
      </w:r>
      <w:r w:rsidR="00A528A4" w:rsidRPr="002D0143">
        <w:t xml:space="preserve"> ML model</w:t>
      </w:r>
      <w:r w:rsidR="00637145" w:rsidRPr="002D0143">
        <w:t xml:space="preserve"> training</w:t>
      </w:r>
      <w:r w:rsidR="00EF6E80">
        <w:rPr>
          <w:lang w:val="en-US"/>
        </w:rPr>
        <w:t xml:space="preserve">, </w:t>
      </w:r>
      <w:r w:rsidRPr="002D0143">
        <w:t>.</w:t>
      </w:r>
    </w:p>
    <w:p w14:paraId="224875C3" w14:textId="76B19F1C" w:rsidR="0037235B" w:rsidRPr="009212B2" w:rsidRDefault="0037235B" w:rsidP="005B051B">
      <w:pPr>
        <w:pStyle w:val="B1"/>
        <w:rPr>
          <w:lang w:val="en-US"/>
        </w:rPr>
      </w:pPr>
      <w:r w:rsidRPr="002D0143">
        <w:t>6.</w:t>
      </w:r>
      <w:r w:rsidRPr="002D0143">
        <w:tab/>
        <w:t>The NWDAF</w:t>
      </w:r>
      <w:r w:rsidR="00637145" w:rsidRPr="002D0143">
        <w:t xml:space="preserve"> containing </w:t>
      </w:r>
      <w:r w:rsidRPr="002D0143">
        <w:t>AnLF</w:t>
      </w:r>
      <w:ins w:id="82" w:author="Nokia-r01" w:date="2022-05-18T13:00:00Z">
        <w:r w:rsidR="00DD59EA">
          <w:rPr>
            <w:lang w:val="en-US"/>
          </w:rPr>
          <w:t xml:space="preserve"> uses the information received in step 5 to determine the</w:t>
        </w:r>
      </w:ins>
      <w:ins w:id="83" w:author="Nokia-r01" w:date="2022-05-18T13:01:00Z">
        <w:r w:rsidR="00650754">
          <w:rPr>
            <w:lang w:val="en-US"/>
          </w:rPr>
          <w:t xml:space="preserve"> ML</w:t>
        </w:r>
      </w:ins>
      <w:ins w:id="84" w:author="Nokia-r01" w:date="2022-05-18T13:00:00Z">
        <w:r w:rsidR="00DD59EA">
          <w:rPr>
            <w:lang w:val="en-US"/>
          </w:rPr>
          <w:t xml:space="preserve"> model to use</w:t>
        </w:r>
      </w:ins>
      <w:del w:id="85" w:author="Nokia-r01" w:date="2022-05-18T13:01:00Z">
        <w:r w:rsidRPr="002D0143" w:rsidDel="009212B2">
          <w:delText xml:space="preserve"> uses the</w:delText>
        </w:r>
        <w:r w:rsidR="00637145" w:rsidRPr="002D0143" w:rsidDel="009212B2">
          <w:delText xml:space="preserve"> ML</w:delText>
        </w:r>
        <w:r w:rsidRPr="002D0143" w:rsidDel="009212B2">
          <w:delText xml:space="preserve"> model received in step</w:delText>
        </w:r>
        <w:r w:rsidR="00637145" w:rsidRPr="002D0143" w:rsidDel="009212B2">
          <w:delText> </w:delText>
        </w:r>
        <w:r w:rsidRPr="002D0143" w:rsidDel="009212B2">
          <w:delText>5</w:delText>
        </w:r>
      </w:del>
      <w:r w:rsidRPr="002D0143">
        <w:t xml:space="preserve"> in order to compute the analytics that were requested in step</w:t>
      </w:r>
      <w:r w:rsidR="00637145" w:rsidRPr="002D0143">
        <w:t> </w:t>
      </w:r>
      <w:r w:rsidRPr="002D0143">
        <w:t>1.</w:t>
      </w:r>
      <w:ins w:id="86" w:author="Nokia-r01" w:date="2022-05-18T13:01:00Z">
        <w:r w:rsidR="009212B2">
          <w:rPr>
            <w:lang w:val="en-US"/>
          </w:rPr>
          <w:t xml:space="preserve"> Then it executes the inference</w:t>
        </w:r>
        <w:r w:rsidR="00650754">
          <w:rPr>
            <w:lang w:val="en-US"/>
          </w:rPr>
          <w:t>, e.g., based on the received ML model</w:t>
        </w:r>
        <w:r w:rsidR="009212B2">
          <w:rPr>
            <w:lang w:val="en-US"/>
          </w:rPr>
          <w:t>,</w:t>
        </w:r>
      </w:ins>
    </w:p>
    <w:p w14:paraId="604494B3" w14:textId="27D290DE" w:rsidR="00867527" w:rsidRDefault="0037235B" w:rsidP="005B051B">
      <w:pPr>
        <w:pStyle w:val="B1"/>
        <w:rPr>
          <w:ins w:id="87" w:author="Nokia-r01" w:date="2022-05-18T13:44:00Z"/>
        </w:rPr>
      </w:pPr>
      <w:r w:rsidRPr="002D0143">
        <w:t>7.</w:t>
      </w:r>
      <w:r w:rsidRPr="002D0143">
        <w:tab/>
        <w:t>The NWDAF</w:t>
      </w:r>
      <w:r w:rsidR="00637145" w:rsidRPr="002D0143">
        <w:t xml:space="preserve"> containing </w:t>
      </w:r>
      <w:r w:rsidRPr="002D0143">
        <w:t xml:space="preserve">AnLF sends to the </w:t>
      </w:r>
      <w:r w:rsidR="00637145" w:rsidRPr="002D0143">
        <w:t xml:space="preserve">NF </w:t>
      </w:r>
      <w:r w:rsidRPr="002D0143">
        <w:t>consumer notifications with the computed analytics for the requested Analytics</w:t>
      </w:r>
      <w:r w:rsidR="00637145" w:rsidRPr="002D0143">
        <w:t xml:space="preserve"> ID</w:t>
      </w:r>
      <w:r w:rsidRPr="002D0143">
        <w:t xml:space="preserve">, </w:t>
      </w:r>
      <w:r w:rsidR="00421F1C" w:rsidRPr="002D0143">
        <w:t>adding</w:t>
      </w:r>
      <w:r w:rsidRPr="002D0143">
        <w:t xml:space="preserve"> information about which data </w:t>
      </w:r>
      <w:r w:rsidR="00637145" w:rsidRPr="002D0143">
        <w:t xml:space="preserve">and data sources </w:t>
      </w:r>
      <w:r w:rsidRPr="002D0143">
        <w:t>have been used for inference</w:t>
      </w:r>
      <w:r w:rsidR="009D711F" w:rsidRPr="002D0143">
        <w:t xml:space="preserve">. </w:t>
      </w:r>
      <w:r w:rsidRPr="002D0143">
        <w:t>This information can be useful in order to determine the level of trust that the analytics consumer can have in the results received.</w:t>
      </w:r>
      <w:bookmarkEnd w:id="46"/>
    </w:p>
    <w:p w14:paraId="18A02652" w14:textId="4E3F669F" w:rsidR="00B24CAC" w:rsidRDefault="00B24CAC" w:rsidP="005B051B">
      <w:pPr>
        <w:pStyle w:val="B1"/>
        <w:rPr>
          <w:ins w:id="88" w:author="Nokia-r01" w:date="2022-05-18T13:50:00Z"/>
          <w:lang w:val="en-US"/>
        </w:rPr>
      </w:pPr>
      <w:ins w:id="89" w:author="Nokia-r01" w:date="2022-05-18T13:44:00Z">
        <w:r>
          <w:rPr>
            <w:lang w:val="en-US"/>
          </w:rPr>
          <w:t>8.</w:t>
        </w:r>
      </w:ins>
      <w:ins w:id="90" w:author="Nokia-r01" w:date="2022-05-18T13:45:00Z">
        <w:r w:rsidR="003A6E44">
          <w:rPr>
            <w:lang w:val="en-US"/>
          </w:rPr>
          <w:tab/>
        </w:r>
        <w:bookmarkStart w:id="91" w:name="_Hlk103774236"/>
        <w:r w:rsidR="003A6E44" w:rsidRPr="002D0143">
          <w:t>The NWDAF containing AnLF</w:t>
        </w:r>
      </w:ins>
      <w:ins w:id="92" w:author="Nokia-r01" w:date="2022-05-18T13:46:00Z">
        <w:r w:rsidR="00FD64E1">
          <w:rPr>
            <w:lang w:val="en-US"/>
          </w:rPr>
          <w:t xml:space="preserve"> determines that a data source to fulfill the Analytics subscription received in </w:t>
        </w:r>
      </w:ins>
      <w:proofErr w:type="gramStart"/>
      <w:ins w:id="93" w:author="Nokia-r01" w:date="2022-05-18T13:57:00Z">
        <w:r w:rsidR="00095FCB">
          <w:rPr>
            <w:lang w:val="en-US"/>
          </w:rPr>
          <w:t>S</w:t>
        </w:r>
      </w:ins>
      <w:ins w:id="94" w:author="Nokia-r01" w:date="2022-05-18T13:46:00Z">
        <w:r w:rsidR="00FD64E1">
          <w:rPr>
            <w:lang w:val="en-US"/>
          </w:rPr>
          <w:t>tep  1</w:t>
        </w:r>
      </w:ins>
      <w:proofErr w:type="gramEnd"/>
      <w:ins w:id="95" w:author="Nokia-r01" w:date="2022-05-18T13:47:00Z">
        <w:r w:rsidR="00F9666E">
          <w:rPr>
            <w:lang w:val="en-US"/>
          </w:rPr>
          <w:t xml:space="preserve"> has changed.</w:t>
        </w:r>
      </w:ins>
      <w:bookmarkEnd w:id="91"/>
    </w:p>
    <w:p w14:paraId="164FDE38" w14:textId="5E849931" w:rsidR="004945CD" w:rsidRDefault="004945CD" w:rsidP="005B051B">
      <w:pPr>
        <w:pStyle w:val="B1"/>
        <w:rPr>
          <w:ins w:id="96" w:author="Nokia-r01" w:date="2022-05-18T13:52:00Z"/>
          <w:lang w:val="en-US"/>
        </w:rPr>
      </w:pPr>
      <w:ins w:id="97" w:author="Nokia-r01" w:date="2022-05-18T13:50:00Z">
        <w:r>
          <w:rPr>
            <w:lang w:val="en-US"/>
          </w:rPr>
          <w:t>9.</w:t>
        </w:r>
        <w:r>
          <w:rPr>
            <w:lang w:val="en-US"/>
          </w:rPr>
          <w:tab/>
        </w:r>
        <w:r w:rsidRPr="004945CD">
          <w:rPr>
            <w:lang w:val="en-US"/>
          </w:rPr>
          <w:t xml:space="preserve">The NWDAF containing AnLF determines that </w:t>
        </w:r>
        <w:r w:rsidR="004C0C8C">
          <w:rPr>
            <w:lang w:val="en-US"/>
          </w:rPr>
          <w:t>it no longer needs to receive</w:t>
        </w:r>
      </w:ins>
      <w:ins w:id="98" w:author="Nokia-r01" w:date="2022-05-18T13:51:00Z">
        <w:r w:rsidR="00AE3134">
          <w:rPr>
            <w:lang w:val="en-US"/>
          </w:rPr>
          <w:t xml:space="preserve"> notifica</w:t>
        </w:r>
      </w:ins>
      <w:ins w:id="99" w:author="Nokia-r01" w:date="2022-05-18T13:52:00Z">
        <w:r w:rsidR="00AE3134">
          <w:rPr>
            <w:lang w:val="en-US"/>
          </w:rPr>
          <w:t xml:space="preserve">tions about availability of </w:t>
        </w:r>
      </w:ins>
      <w:ins w:id="100" w:author="Nokia-r01" w:date="2022-05-18T13:50:00Z">
        <w:r w:rsidR="004C0C8C">
          <w:rPr>
            <w:lang w:val="en-US"/>
          </w:rPr>
          <w:t>ML model</w:t>
        </w:r>
      </w:ins>
      <w:ins w:id="101" w:author="Nokia-r01" w:date="2022-05-18T13:52:00Z">
        <w:r w:rsidR="00AE3134">
          <w:rPr>
            <w:lang w:val="en-US"/>
          </w:rPr>
          <w:t xml:space="preserve">s </w:t>
        </w:r>
        <w:r w:rsidR="00A6775F">
          <w:rPr>
            <w:lang w:val="en-US"/>
          </w:rPr>
          <w:t>associated to the previous input data sources</w:t>
        </w:r>
      </w:ins>
      <w:ins w:id="102" w:author="Nokia-r01" w:date="2022-05-18T13:50:00Z">
        <w:r w:rsidRPr="004945CD">
          <w:rPr>
            <w:lang w:val="en-US"/>
          </w:rPr>
          <w:t>.</w:t>
        </w:r>
      </w:ins>
    </w:p>
    <w:p w14:paraId="33E0E027" w14:textId="42BC13B0" w:rsidR="00F90515" w:rsidRDefault="00F90515" w:rsidP="005B051B">
      <w:pPr>
        <w:pStyle w:val="B1"/>
        <w:rPr>
          <w:ins w:id="103" w:author="Nokia-r01" w:date="2022-05-18T13:54:00Z"/>
          <w:lang w:val="en-US"/>
        </w:rPr>
      </w:pPr>
      <w:ins w:id="104" w:author="Nokia-r01" w:date="2022-05-18T13:52:00Z">
        <w:r>
          <w:rPr>
            <w:lang w:val="en-US"/>
          </w:rPr>
          <w:t>10.</w:t>
        </w:r>
        <w:r>
          <w:rPr>
            <w:lang w:val="en-US"/>
          </w:rPr>
          <w:tab/>
          <w:t>[Conditional to step 9.</w:t>
        </w:r>
      </w:ins>
      <w:ins w:id="105" w:author="Nokia-r01" w:date="2022-05-18T13:53:00Z">
        <w:r>
          <w:rPr>
            <w:lang w:val="en-US"/>
          </w:rPr>
          <w:t xml:space="preserve">] </w:t>
        </w:r>
        <w:r w:rsidRPr="004945CD">
          <w:rPr>
            <w:lang w:val="en-US"/>
          </w:rPr>
          <w:t>The NWDAF containing AnLF</w:t>
        </w:r>
        <w:r>
          <w:rPr>
            <w:lang w:val="en-US"/>
          </w:rPr>
          <w:t xml:space="preserve"> </w:t>
        </w:r>
        <w:r w:rsidR="00E96475">
          <w:rPr>
            <w:lang w:val="en-US"/>
          </w:rPr>
          <w:t xml:space="preserve">uses </w:t>
        </w:r>
      </w:ins>
      <w:ins w:id="106" w:author="Nokia-r01" w:date="2022-05-18T13:54:00Z">
        <w:r w:rsidR="00E96475">
          <w:rPr>
            <w:lang w:val="en-US"/>
          </w:rPr>
          <w:t xml:space="preserve">the </w:t>
        </w:r>
        <w:proofErr w:type="spellStart"/>
        <w:r w:rsidR="00E96475" w:rsidRPr="00E96475">
          <w:rPr>
            <w:lang w:val="en-US"/>
          </w:rPr>
          <w:t>Nnwdaf_AnalyticsSubscription_</w:t>
        </w:r>
        <w:r w:rsidR="00E96475">
          <w:rPr>
            <w:lang w:val="en-US"/>
          </w:rPr>
          <w:t>Uns</w:t>
        </w:r>
        <w:r w:rsidR="00E96475" w:rsidRPr="00E96475">
          <w:rPr>
            <w:lang w:val="en-US"/>
          </w:rPr>
          <w:t>ubscribe</w:t>
        </w:r>
        <w:proofErr w:type="spellEnd"/>
        <w:r w:rsidR="00E96475" w:rsidRPr="00E96475">
          <w:rPr>
            <w:lang w:val="en-US"/>
          </w:rPr>
          <w:t xml:space="preserve"> service operation</w:t>
        </w:r>
      </w:ins>
      <w:ins w:id="107" w:author="Nokia-r01" w:date="2022-05-18T13:53:00Z">
        <w:r>
          <w:rPr>
            <w:lang w:val="en-US"/>
          </w:rPr>
          <w:t xml:space="preserve"> </w:t>
        </w:r>
      </w:ins>
      <w:ins w:id="108" w:author="Nokia-r01" w:date="2022-05-18T13:54:00Z">
        <w:r w:rsidR="00E96475">
          <w:rPr>
            <w:lang w:val="en-US"/>
          </w:rPr>
          <w:t>to quit the subscription to ML models.</w:t>
        </w:r>
      </w:ins>
    </w:p>
    <w:p w14:paraId="07C48BB8" w14:textId="5C80F86B" w:rsidR="005F2C41" w:rsidRPr="00FD64E1" w:rsidRDefault="005F2C41" w:rsidP="005B051B">
      <w:pPr>
        <w:pStyle w:val="B1"/>
        <w:rPr>
          <w:lang w:val="en-US"/>
        </w:rPr>
      </w:pPr>
      <w:ins w:id="109" w:author="Nokia-r01" w:date="2022-05-18T13:54:00Z">
        <w:r>
          <w:rPr>
            <w:lang w:val="en-US"/>
          </w:rPr>
          <w:t xml:space="preserve">If a new </w:t>
        </w:r>
      </w:ins>
      <w:ins w:id="110" w:author="Nokia-r01" w:date="2022-05-18T13:55:00Z">
        <w:r w:rsidR="00505F43">
          <w:rPr>
            <w:lang w:val="en-US"/>
          </w:rPr>
          <w:t xml:space="preserve">ML </w:t>
        </w:r>
      </w:ins>
      <w:ins w:id="111" w:author="Nokia-r01" w:date="2022-05-18T13:54:00Z">
        <w:r>
          <w:rPr>
            <w:lang w:val="en-US"/>
          </w:rPr>
          <w:t xml:space="preserve">model is </w:t>
        </w:r>
      </w:ins>
      <w:ins w:id="112" w:author="Nokia-r01" w:date="2022-05-18T13:55:00Z">
        <w:r w:rsidR="00505F43">
          <w:rPr>
            <w:lang w:val="en-US"/>
          </w:rPr>
          <w:t>required, the procedure restarts from step 2.</w:t>
        </w:r>
      </w:ins>
    </w:p>
    <w:p w14:paraId="1D71DC4E" w14:textId="759D94F9" w:rsidR="002E7594" w:rsidRPr="002D0143" w:rsidRDefault="002E7594" w:rsidP="002E7594">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113" w:name="_Toc50134417"/>
      <w:bookmarkStart w:id="114" w:name="_Toc57209990"/>
      <w:bookmarkStart w:id="115" w:name="_Toc50557369"/>
      <w:bookmarkStart w:id="116" w:name="_Toc50549055"/>
      <w:bookmarkStart w:id="117" w:name="_Toc68086334"/>
      <w:bookmarkStart w:id="118" w:name="_Toc55202363"/>
      <w:bookmarkStart w:id="119" w:name="_Toc50134073"/>
      <w:bookmarkStart w:id="120" w:name="_Toc50130759"/>
      <w:bookmarkStart w:id="121" w:name="_Toc57366381"/>
      <w:bookmarkStart w:id="122" w:name="_Toc19097"/>
      <w:bookmarkStart w:id="123" w:name="_Toc101170914"/>
      <w:bookmarkStart w:id="124" w:name="_Toc101336980"/>
      <w:r w:rsidRPr="002D0143">
        <w:rPr>
          <w:rFonts w:ascii="Arial" w:eastAsia="Times New Roman" w:hAnsi="Arial"/>
          <w:sz w:val="28"/>
          <w:lang w:eastAsia="zh-CN"/>
        </w:rPr>
        <w:t>6.</w:t>
      </w:r>
      <w:r w:rsidRPr="002D0143">
        <w:rPr>
          <w:rFonts w:ascii="Arial" w:eastAsia="SimSun" w:hAnsi="Arial"/>
          <w:sz w:val="28"/>
          <w:lang w:eastAsia="zh-CN"/>
        </w:rPr>
        <w:t>x</w:t>
      </w:r>
      <w:r w:rsidRPr="002D0143">
        <w:rPr>
          <w:rFonts w:ascii="Arial" w:eastAsia="Times New Roman" w:hAnsi="Arial"/>
          <w:sz w:val="28"/>
          <w:lang w:eastAsia="zh-CN"/>
        </w:rPr>
        <w:t>.3</w:t>
      </w:r>
      <w:r w:rsidRPr="002D0143">
        <w:rPr>
          <w:rFonts w:ascii="Arial" w:eastAsia="Times New Roman" w:hAnsi="Arial"/>
          <w:sz w:val="28"/>
          <w:lang w:eastAsia="zh-CN"/>
        </w:rPr>
        <w:tab/>
      </w:r>
      <w:bookmarkEnd w:id="113"/>
      <w:bookmarkEnd w:id="114"/>
      <w:bookmarkEnd w:id="115"/>
      <w:bookmarkEnd w:id="116"/>
      <w:bookmarkEnd w:id="117"/>
      <w:bookmarkEnd w:id="118"/>
      <w:bookmarkEnd w:id="119"/>
      <w:bookmarkEnd w:id="120"/>
      <w:bookmarkEnd w:id="121"/>
      <w:r w:rsidRPr="002D0143">
        <w:rPr>
          <w:rFonts w:ascii="Arial" w:eastAsia="Times New Roman" w:hAnsi="Arial"/>
          <w:sz w:val="28"/>
          <w:lang w:eastAsia="en-GB"/>
        </w:rPr>
        <w:t xml:space="preserve">Impacts on services, </w:t>
      </w:r>
      <w:r w:rsidR="00147ECD" w:rsidRPr="002D0143">
        <w:rPr>
          <w:rFonts w:ascii="Arial" w:eastAsia="Times New Roman" w:hAnsi="Arial"/>
          <w:sz w:val="28"/>
          <w:lang w:eastAsia="en-GB"/>
        </w:rPr>
        <w:t>entities,</w:t>
      </w:r>
      <w:r w:rsidRPr="002D0143">
        <w:rPr>
          <w:rFonts w:ascii="Arial" w:eastAsia="Times New Roman" w:hAnsi="Arial"/>
          <w:sz w:val="28"/>
          <w:lang w:eastAsia="en-GB"/>
        </w:rPr>
        <w:t xml:space="preserve"> and interfaces</w:t>
      </w:r>
      <w:bookmarkEnd w:id="122"/>
      <w:bookmarkEnd w:id="123"/>
      <w:bookmarkEnd w:id="124"/>
    </w:p>
    <w:p w14:paraId="341D5A87" w14:textId="77777777" w:rsidR="002E7594" w:rsidRPr="002D0143" w:rsidRDefault="002E7594" w:rsidP="002E7594">
      <w:pPr>
        <w:pStyle w:val="B1"/>
        <w:ind w:left="0" w:firstLine="0"/>
        <w:jc w:val="left"/>
        <w:rPr>
          <w:rFonts w:eastAsia="Times New Roman"/>
          <w:lang w:val="en-GB" w:eastAsia="en-GB"/>
        </w:rPr>
      </w:pPr>
      <w:r w:rsidRPr="002D0143">
        <w:rPr>
          <w:rFonts w:eastAsia="Times New Roman"/>
          <w:lang w:val="en-GB" w:eastAsia="en-GB"/>
        </w:rPr>
        <w:t>The solution has the following impacts:</w:t>
      </w:r>
    </w:p>
    <w:p w14:paraId="7F16FB4B" w14:textId="39E8E5CC" w:rsidR="009338DC" w:rsidRDefault="009338DC" w:rsidP="0029312C">
      <w:pPr>
        <w:pStyle w:val="B1"/>
        <w:jc w:val="left"/>
        <w:rPr>
          <w:lang w:val="en-GB"/>
        </w:rPr>
      </w:pPr>
      <w:r w:rsidRPr="009338DC">
        <w:rPr>
          <w:rFonts w:eastAsia="Times New Roman"/>
          <w:lang w:val="en-GB" w:eastAsia="en-GB"/>
        </w:rPr>
        <w:t>-</w:t>
      </w:r>
      <w:r>
        <w:rPr>
          <w:rFonts w:eastAsia="Times New Roman"/>
          <w:lang w:val="en-GB" w:eastAsia="en-GB"/>
        </w:rPr>
        <w:tab/>
      </w:r>
      <w:r w:rsidR="00187E32">
        <w:rPr>
          <w:rFonts w:eastAsia="Times New Roman"/>
          <w:lang w:val="en-GB" w:eastAsia="en-GB"/>
        </w:rPr>
        <w:t>Additional parameters</w:t>
      </w:r>
      <w:r w:rsidR="0029312C">
        <w:rPr>
          <w:rFonts w:eastAsia="Times New Roman"/>
          <w:lang w:val="en-GB" w:eastAsia="en-GB"/>
        </w:rPr>
        <w:t xml:space="preserve"> (</w:t>
      </w:r>
      <w:r w:rsidR="0029312C" w:rsidRPr="002D0143">
        <w:rPr>
          <w:lang w:val="en-GB"/>
        </w:rPr>
        <w:t>"data used for inference", "input data granularity", "</w:t>
      </w:r>
      <w:del w:id="125" w:author="Nokia-r01" w:date="2022-05-18T13:06:00Z">
        <w:r w:rsidR="0029312C" w:rsidRPr="002D0143" w:rsidDel="00AC1D88">
          <w:rPr>
            <w:lang w:val="en-GB"/>
          </w:rPr>
          <w:delText>target execution environment</w:delText>
        </w:r>
      </w:del>
      <w:ins w:id="126" w:author="Nokia-r01" w:date="2022-05-18T13:06:00Z">
        <w:r w:rsidR="00AC1D88">
          <w:rPr>
            <w:lang w:val="en-GB"/>
          </w:rPr>
          <w:t>target environment capacity requirements</w:t>
        </w:r>
      </w:ins>
      <w:r w:rsidR="0029312C" w:rsidRPr="002D0143">
        <w:rPr>
          <w:lang w:val="en-GB"/>
        </w:rPr>
        <w:t>"</w:t>
      </w:r>
      <w:ins w:id="127" w:author="r01" w:date="2022-04-07T16:37:00Z">
        <w:r w:rsidR="0029312C" w:rsidRPr="002D0143">
          <w:rPr>
            <w:lang w:val="en-GB"/>
          </w:rPr>
          <w:t xml:space="preserve"> </w:t>
        </w:r>
      </w:ins>
      <w:r w:rsidR="0029312C" w:rsidRPr="002D0143">
        <w:rPr>
          <w:lang w:val="en-GB"/>
        </w:rPr>
        <w:t>and "requested accuracy"</w:t>
      </w:r>
      <w:r w:rsidR="0029312C">
        <w:rPr>
          <w:lang w:val="en-GB"/>
        </w:rPr>
        <w:t>)</w:t>
      </w:r>
      <w:r w:rsidR="00187E32">
        <w:rPr>
          <w:rFonts w:eastAsia="Times New Roman"/>
          <w:lang w:val="en-GB" w:eastAsia="en-GB"/>
        </w:rPr>
        <w:t xml:space="preserve"> in the</w:t>
      </w:r>
      <w:r>
        <w:rPr>
          <w:rFonts w:eastAsia="Times New Roman"/>
          <w:lang w:val="en-GB" w:eastAsia="en-GB"/>
        </w:rPr>
        <w:t xml:space="preserve"> </w:t>
      </w:r>
      <w:r w:rsidRPr="002D0143">
        <w:rPr>
          <w:lang w:val="en-GB"/>
        </w:rPr>
        <w:t>Nnwdaf_MLModelProvision_Subscribe</w:t>
      </w:r>
      <w:r>
        <w:rPr>
          <w:lang w:val="en-GB"/>
        </w:rPr>
        <w:t xml:space="preserve"> </w:t>
      </w:r>
      <w:r w:rsidR="0029312C">
        <w:rPr>
          <w:lang w:val="en-GB"/>
        </w:rPr>
        <w:t xml:space="preserve">and </w:t>
      </w:r>
      <w:r w:rsidR="0029312C" w:rsidRPr="002D0143">
        <w:rPr>
          <w:lang w:val="en-GB"/>
        </w:rPr>
        <w:t>Nnwdaf_MLModelProvision_</w:t>
      </w:r>
      <w:r w:rsidR="0029312C">
        <w:rPr>
          <w:lang w:val="en-GB"/>
        </w:rPr>
        <w:t xml:space="preserve">Notify </w:t>
      </w:r>
      <w:r>
        <w:rPr>
          <w:lang w:val="en-GB"/>
        </w:rPr>
        <w:t>service operation</w:t>
      </w:r>
      <w:r w:rsidR="0029312C">
        <w:rPr>
          <w:lang w:val="en-GB"/>
        </w:rPr>
        <w:t>s</w:t>
      </w:r>
      <w:r>
        <w:rPr>
          <w:lang w:val="en-GB"/>
        </w:rPr>
        <w:t>.</w:t>
      </w:r>
    </w:p>
    <w:p w14:paraId="04AD480C" w14:textId="01675663" w:rsidR="00E67EC6" w:rsidRDefault="00E67EC6" w:rsidP="00AA22BB">
      <w:pPr>
        <w:pStyle w:val="B1"/>
        <w:jc w:val="left"/>
        <w:rPr>
          <w:lang w:val="en-GB"/>
        </w:rPr>
      </w:pPr>
      <w:r w:rsidRPr="009338DC">
        <w:rPr>
          <w:rFonts w:eastAsia="Times New Roman"/>
          <w:lang w:val="en-GB" w:eastAsia="en-GB"/>
        </w:rPr>
        <w:t>-</w:t>
      </w:r>
      <w:r>
        <w:rPr>
          <w:rFonts w:eastAsia="Times New Roman"/>
          <w:lang w:val="en-GB" w:eastAsia="en-GB"/>
        </w:rPr>
        <w:tab/>
        <w:t xml:space="preserve">Additional parameters </w:t>
      </w:r>
      <w:r w:rsidR="00AA22BB">
        <w:rPr>
          <w:rFonts w:eastAsia="Times New Roman"/>
          <w:lang w:val="en-GB" w:eastAsia="en-GB"/>
        </w:rPr>
        <w:t>(</w:t>
      </w:r>
      <w:r w:rsidR="00AA22BB" w:rsidRPr="002D0143">
        <w:rPr>
          <w:lang w:val="en-GB"/>
        </w:rPr>
        <w:t>data and data sources used for inference</w:t>
      </w:r>
      <w:r w:rsidR="00AA22BB">
        <w:rPr>
          <w:rFonts w:eastAsia="Times New Roman"/>
          <w:lang w:val="en-GB" w:eastAsia="en-GB"/>
        </w:rPr>
        <w:t xml:space="preserve">) </w:t>
      </w:r>
      <w:r>
        <w:rPr>
          <w:rFonts w:eastAsia="Times New Roman"/>
          <w:lang w:val="en-GB" w:eastAsia="en-GB"/>
        </w:rPr>
        <w:t xml:space="preserve">in the </w:t>
      </w:r>
      <w:r w:rsidR="00156A7E" w:rsidRPr="002D0143">
        <w:rPr>
          <w:lang w:val="en-GB"/>
        </w:rPr>
        <w:t>Nnwdaf_AnalyticsSubscription_</w:t>
      </w:r>
      <w:r w:rsidR="00156A7E">
        <w:rPr>
          <w:lang w:val="en-GB"/>
        </w:rPr>
        <w:t>Notify</w:t>
      </w:r>
      <w:r w:rsidR="00156A7E" w:rsidRPr="002D0143">
        <w:rPr>
          <w:lang w:val="en-GB"/>
        </w:rPr>
        <w:t xml:space="preserve"> </w:t>
      </w:r>
      <w:r>
        <w:rPr>
          <w:lang w:val="en-GB"/>
        </w:rPr>
        <w:t>service operation.</w:t>
      </w:r>
    </w:p>
    <w:bookmarkEnd w:id="7"/>
    <w:bookmarkEnd w:id="8"/>
    <w:bookmarkEnd w:id="51"/>
    <w:bookmarkEnd w:id="52"/>
    <w:bookmarkEnd w:id="53"/>
    <w:p w14:paraId="058E2466" w14:textId="77777777" w:rsidR="008B4C8B" w:rsidRDefault="008B4C8B" w:rsidP="005B051B">
      <w:pPr>
        <w:rPr>
          <w:lang w:eastAsia="ja-JP"/>
        </w:rPr>
      </w:pPr>
    </w:p>
    <w:p w14:paraId="28AA7B5C" w14:textId="0DB57675" w:rsidR="00E720E5" w:rsidRPr="002D0143" w:rsidRDefault="00427145" w:rsidP="00BE6751">
      <w:pPr>
        <w:jc w:val="center"/>
        <w:rPr>
          <w:rFonts w:ascii="Arial" w:hAnsi="Arial"/>
          <w:color w:val="FF0000"/>
          <w:sz w:val="32"/>
          <w:lang w:eastAsia="ja-JP"/>
        </w:rPr>
      </w:pPr>
      <w:r w:rsidRPr="002D0143">
        <w:rPr>
          <w:rFonts w:ascii="Arial" w:hAnsi="Arial"/>
          <w:color w:val="FF0000"/>
          <w:sz w:val="32"/>
          <w:lang w:eastAsia="ja-JP"/>
        </w:rPr>
        <w:t>*** End Change ***</w:t>
      </w:r>
    </w:p>
    <w:sectPr w:rsidR="00E720E5" w:rsidRPr="002D0143"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A1A04" w14:textId="77777777" w:rsidR="008B0565" w:rsidRDefault="008B0565">
      <w:r>
        <w:separator/>
      </w:r>
    </w:p>
  </w:endnote>
  <w:endnote w:type="continuationSeparator" w:id="0">
    <w:p w14:paraId="44BE8365" w14:textId="77777777" w:rsidR="008B0565" w:rsidRDefault="008B0565">
      <w:r>
        <w:continuationSeparator/>
      </w:r>
    </w:p>
  </w:endnote>
  <w:endnote w:type="continuationNotice" w:id="1">
    <w:p w14:paraId="775BECF5" w14:textId="77777777" w:rsidR="008B0565" w:rsidRDefault="008B05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7BE19" w14:textId="77777777" w:rsidR="008B0565" w:rsidRDefault="008B0565">
      <w:r>
        <w:separator/>
      </w:r>
    </w:p>
  </w:footnote>
  <w:footnote w:type="continuationSeparator" w:id="0">
    <w:p w14:paraId="7D20C828" w14:textId="77777777" w:rsidR="008B0565" w:rsidRDefault="008B0565">
      <w:r>
        <w:continuationSeparator/>
      </w:r>
    </w:p>
  </w:footnote>
  <w:footnote w:type="continuationNotice" w:id="1">
    <w:p w14:paraId="6AAA28C0" w14:textId="77777777" w:rsidR="008B0565" w:rsidRDefault="008B05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EF19BD"/>
    <w:multiLevelType w:val="hybridMultilevel"/>
    <w:tmpl w:val="9E909C32"/>
    <w:lvl w:ilvl="0" w:tplc="E6642C6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0"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4"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5"/>
  </w:num>
  <w:num w:numId="2">
    <w:abstractNumId w:val="10"/>
  </w:num>
  <w:num w:numId="3">
    <w:abstractNumId w:val="26"/>
  </w:num>
  <w:num w:numId="4">
    <w:abstractNumId w:val="22"/>
  </w:num>
  <w:num w:numId="5">
    <w:abstractNumId w:val="6"/>
  </w:num>
  <w:num w:numId="6">
    <w:abstractNumId w:val="9"/>
  </w:num>
  <w:num w:numId="7">
    <w:abstractNumId w:val="33"/>
  </w:num>
  <w:num w:numId="8">
    <w:abstractNumId w:val="2"/>
  </w:num>
  <w:num w:numId="9">
    <w:abstractNumId w:val="30"/>
  </w:num>
  <w:num w:numId="10">
    <w:abstractNumId w:val="8"/>
  </w:num>
  <w:num w:numId="11">
    <w:abstractNumId w:val="7"/>
  </w:num>
  <w:num w:numId="12">
    <w:abstractNumId w:val="1"/>
  </w:num>
  <w:num w:numId="13">
    <w:abstractNumId w:val="28"/>
  </w:num>
  <w:num w:numId="14">
    <w:abstractNumId w:val="11"/>
  </w:num>
  <w:num w:numId="15">
    <w:abstractNumId w:val="32"/>
  </w:num>
  <w:num w:numId="16">
    <w:abstractNumId w:val="34"/>
  </w:num>
  <w:num w:numId="17">
    <w:abstractNumId w:val="0"/>
  </w:num>
  <w:num w:numId="18">
    <w:abstractNumId w:val="16"/>
  </w:num>
  <w:num w:numId="19">
    <w:abstractNumId w:val="24"/>
  </w:num>
  <w:num w:numId="20">
    <w:abstractNumId w:val="3"/>
  </w:num>
  <w:num w:numId="21">
    <w:abstractNumId w:val="13"/>
  </w:num>
  <w:num w:numId="22">
    <w:abstractNumId w:val="35"/>
  </w:num>
  <w:num w:numId="23">
    <w:abstractNumId w:val="12"/>
  </w:num>
  <w:num w:numId="24">
    <w:abstractNumId w:val="27"/>
  </w:num>
  <w:num w:numId="25">
    <w:abstractNumId w:val="38"/>
  </w:num>
  <w:num w:numId="26">
    <w:abstractNumId w:val="15"/>
  </w:num>
  <w:num w:numId="27">
    <w:abstractNumId w:val="19"/>
  </w:num>
  <w:num w:numId="28">
    <w:abstractNumId w:val="5"/>
  </w:num>
  <w:num w:numId="29">
    <w:abstractNumId w:val="18"/>
  </w:num>
  <w:num w:numId="30">
    <w:abstractNumId w:val="29"/>
  </w:num>
  <w:num w:numId="31">
    <w:abstractNumId w:val="36"/>
  </w:num>
  <w:num w:numId="32">
    <w:abstractNumId w:val="20"/>
  </w:num>
  <w:num w:numId="33">
    <w:abstractNumId w:val="21"/>
  </w:num>
  <w:num w:numId="34">
    <w:abstractNumId w:val="23"/>
  </w:num>
  <w:num w:numId="35">
    <w:abstractNumId w:val="14"/>
  </w:num>
  <w:num w:numId="36">
    <w:abstractNumId w:val="31"/>
  </w:num>
  <w:num w:numId="37">
    <w:abstractNumId w:val="17"/>
  </w:num>
  <w:num w:numId="38">
    <w:abstractNumId w:val="37"/>
  </w:num>
  <w:num w:numId="39">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Gerald Kunzmann">
    <w15:presenceInfo w15:providerId="None" w15:userId="Gerald Kunzmann"/>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6C6"/>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686"/>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5FCB"/>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49"/>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BFC"/>
    <w:rsid w:val="00137CB6"/>
    <w:rsid w:val="00140191"/>
    <w:rsid w:val="001403DC"/>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47ECD"/>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A7E"/>
    <w:rsid w:val="00156E35"/>
    <w:rsid w:val="0015713D"/>
    <w:rsid w:val="001575C5"/>
    <w:rsid w:val="00157DBC"/>
    <w:rsid w:val="00157EE5"/>
    <w:rsid w:val="00160112"/>
    <w:rsid w:val="001610A0"/>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32"/>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2F2A"/>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A64"/>
    <w:rsid w:val="00242096"/>
    <w:rsid w:val="002421A8"/>
    <w:rsid w:val="00242503"/>
    <w:rsid w:val="00242A88"/>
    <w:rsid w:val="0024372D"/>
    <w:rsid w:val="002439B9"/>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1E2C"/>
    <w:rsid w:val="0029210F"/>
    <w:rsid w:val="002929D9"/>
    <w:rsid w:val="00293019"/>
    <w:rsid w:val="00293122"/>
    <w:rsid w:val="0029312C"/>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143"/>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165"/>
    <w:rsid w:val="002E0539"/>
    <w:rsid w:val="002E09C1"/>
    <w:rsid w:val="002E0B40"/>
    <w:rsid w:val="002E0D25"/>
    <w:rsid w:val="002E0E8A"/>
    <w:rsid w:val="002E0F2D"/>
    <w:rsid w:val="002E10F6"/>
    <w:rsid w:val="002E11DD"/>
    <w:rsid w:val="002E1D25"/>
    <w:rsid w:val="002E2184"/>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94"/>
    <w:rsid w:val="002E75AB"/>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0F53"/>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90F"/>
    <w:rsid w:val="0034091C"/>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35B"/>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6E44"/>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1F1C"/>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4885"/>
    <w:rsid w:val="0043522A"/>
    <w:rsid w:val="004353DB"/>
    <w:rsid w:val="00435689"/>
    <w:rsid w:val="0043603F"/>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5BF4"/>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B5"/>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5CD"/>
    <w:rsid w:val="004948E3"/>
    <w:rsid w:val="004957F2"/>
    <w:rsid w:val="00495F21"/>
    <w:rsid w:val="00495F5A"/>
    <w:rsid w:val="00496044"/>
    <w:rsid w:val="004962E6"/>
    <w:rsid w:val="00496928"/>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0C8C"/>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34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6FE"/>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5F43"/>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1DF4"/>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345"/>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51B"/>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3164"/>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1B"/>
    <w:rsid w:val="005F00F2"/>
    <w:rsid w:val="005F0180"/>
    <w:rsid w:val="005F0C21"/>
    <w:rsid w:val="005F0F10"/>
    <w:rsid w:val="005F1AC9"/>
    <w:rsid w:val="005F1B1F"/>
    <w:rsid w:val="005F2C41"/>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145"/>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7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38D"/>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196C"/>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07B3E"/>
    <w:rsid w:val="0071097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D2A"/>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1EE"/>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1AC"/>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E50"/>
    <w:rsid w:val="008A712B"/>
    <w:rsid w:val="008A73C2"/>
    <w:rsid w:val="008A7D9A"/>
    <w:rsid w:val="008A7FCB"/>
    <w:rsid w:val="008B0044"/>
    <w:rsid w:val="008B02A1"/>
    <w:rsid w:val="008B0565"/>
    <w:rsid w:val="008B10B3"/>
    <w:rsid w:val="008B1117"/>
    <w:rsid w:val="008B1307"/>
    <w:rsid w:val="008B1436"/>
    <w:rsid w:val="008B1ABC"/>
    <w:rsid w:val="008B1B17"/>
    <w:rsid w:val="008B2B35"/>
    <w:rsid w:val="008B3840"/>
    <w:rsid w:val="008B3EB5"/>
    <w:rsid w:val="008B4612"/>
    <w:rsid w:val="008B4653"/>
    <w:rsid w:val="008B4C8B"/>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3E9"/>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2B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8DC"/>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308"/>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91"/>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5E77"/>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11F"/>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8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50200"/>
    <w:rsid w:val="00A50BEF"/>
    <w:rsid w:val="00A50CDB"/>
    <w:rsid w:val="00A50E27"/>
    <w:rsid w:val="00A50FED"/>
    <w:rsid w:val="00A517D0"/>
    <w:rsid w:val="00A51E18"/>
    <w:rsid w:val="00A522EE"/>
    <w:rsid w:val="00A528A4"/>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75F"/>
    <w:rsid w:val="00A67B8E"/>
    <w:rsid w:val="00A67E88"/>
    <w:rsid w:val="00A70423"/>
    <w:rsid w:val="00A7042D"/>
    <w:rsid w:val="00A704E3"/>
    <w:rsid w:val="00A7052B"/>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2BB"/>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B70"/>
    <w:rsid w:val="00AB6FFA"/>
    <w:rsid w:val="00AB7015"/>
    <w:rsid w:val="00AB70BB"/>
    <w:rsid w:val="00AB768F"/>
    <w:rsid w:val="00AB76A4"/>
    <w:rsid w:val="00AB76AF"/>
    <w:rsid w:val="00AB7821"/>
    <w:rsid w:val="00AB7B23"/>
    <w:rsid w:val="00AC000C"/>
    <w:rsid w:val="00AC0AA8"/>
    <w:rsid w:val="00AC0EF9"/>
    <w:rsid w:val="00AC16E6"/>
    <w:rsid w:val="00AC1D88"/>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134"/>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6EE6"/>
    <w:rsid w:val="00B0719E"/>
    <w:rsid w:val="00B072A1"/>
    <w:rsid w:val="00B078AF"/>
    <w:rsid w:val="00B07CF6"/>
    <w:rsid w:val="00B100B7"/>
    <w:rsid w:val="00B1024E"/>
    <w:rsid w:val="00B10474"/>
    <w:rsid w:val="00B105D4"/>
    <w:rsid w:val="00B1069D"/>
    <w:rsid w:val="00B10946"/>
    <w:rsid w:val="00B10D32"/>
    <w:rsid w:val="00B10D3B"/>
    <w:rsid w:val="00B10F30"/>
    <w:rsid w:val="00B11316"/>
    <w:rsid w:val="00B11678"/>
    <w:rsid w:val="00B11A88"/>
    <w:rsid w:val="00B126B6"/>
    <w:rsid w:val="00B12931"/>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4CAC"/>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A36"/>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AD"/>
    <w:rsid w:val="00C97BFF"/>
    <w:rsid w:val="00CA042D"/>
    <w:rsid w:val="00CA0AB3"/>
    <w:rsid w:val="00CA1A9E"/>
    <w:rsid w:val="00CA217A"/>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3E"/>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33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3FE8"/>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40D"/>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59EA"/>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9A2"/>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800"/>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A3"/>
    <w:rsid w:val="00E353F9"/>
    <w:rsid w:val="00E35949"/>
    <w:rsid w:val="00E35D8F"/>
    <w:rsid w:val="00E35EC2"/>
    <w:rsid w:val="00E369AB"/>
    <w:rsid w:val="00E36BEB"/>
    <w:rsid w:val="00E36D76"/>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C30"/>
    <w:rsid w:val="00E67EC6"/>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E"/>
    <w:rsid w:val="00E7521B"/>
    <w:rsid w:val="00E75289"/>
    <w:rsid w:val="00E7536D"/>
    <w:rsid w:val="00E75766"/>
    <w:rsid w:val="00E75900"/>
    <w:rsid w:val="00E7599B"/>
    <w:rsid w:val="00E75BD6"/>
    <w:rsid w:val="00E75DB4"/>
    <w:rsid w:val="00E76281"/>
    <w:rsid w:val="00E766E2"/>
    <w:rsid w:val="00E7681C"/>
    <w:rsid w:val="00E76CF1"/>
    <w:rsid w:val="00E76EDA"/>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3D6E"/>
    <w:rsid w:val="00E9404D"/>
    <w:rsid w:val="00E9430A"/>
    <w:rsid w:val="00E944C8"/>
    <w:rsid w:val="00E944D6"/>
    <w:rsid w:val="00E951D9"/>
    <w:rsid w:val="00E956C5"/>
    <w:rsid w:val="00E95984"/>
    <w:rsid w:val="00E95BA6"/>
    <w:rsid w:val="00E963AE"/>
    <w:rsid w:val="00E9642E"/>
    <w:rsid w:val="00E96475"/>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6E80"/>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07C"/>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515"/>
    <w:rsid w:val="00F9093D"/>
    <w:rsid w:val="00F90975"/>
    <w:rsid w:val="00F90A2D"/>
    <w:rsid w:val="00F90B4D"/>
    <w:rsid w:val="00F90C1F"/>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66E"/>
    <w:rsid w:val="00F96ABD"/>
    <w:rsid w:val="00F9701B"/>
    <w:rsid w:val="00F9716B"/>
    <w:rsid w:val="00F9777F"/>
    <w:rsid w:val="00F97ACD"/>
    <w:rsid w:val="00F97C73"/>
    <w:rsid w:val="00FA06C5"/>
    <w:rsid w:val="00FA06DD"/>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4E1"/>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CFAD3E"/>
    <w:rsid w:val="24E5A18B"/>
    <w:rsid w:val="25C6ED09"/>
    <w:rsid w:val="28B3029A"/>
    <w:rsid w:val="2B2D36CF"/>
    <w:rsid w:val="2E8EF483"/>
    <w:rsid w:val="2F257AFC"/>
    <w:rsid w:val="301A8688"/>
    <w:rsid w:val="3231A141"/>
    <w:rsid w:val="33816131"/>
    <w:rsid w:val="3669065C"/>
    <w:rsid w:val="37FF0591"/>
    <w:rsid w:val="38633733"/>
    <w:rsid w:val="3D3FB3F4"/>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AF1F0A9"/>
    <w:rsid w:val="5B5848E7"/>
    <w:rsid w:val="5BE09701"/>
    <w:rsid w:val="5DAB04A8"/>
    <w:rsid w:val="5FE21D29"/>
    <w:rsid w:val="6011C660"/>
    <w:rsid w:val="60D6C0EA"/>
    <w:rsid w:val="62261278"/>
    <w:rsid w:val="628309D8"/>
    <w:rsid w:val="6580BDD6"/>
    <w:rsid w:val="65946438"/>
    <w:rsid w:val="67744429"/>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14034244-98BB-4B48-A688-195F9C5FB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19735704">
      <w:bodyDiv w:val="1"/>
      <w:marLeft w:val="0"/>
      <w:marRight w:val="0"/>
      <w:marTop w:val="0"/>
      <w:marBottom w:val="0"/>
      <w:divBdr>
        <w:top w:val="none" w:sz="0" w:space="0" w:color="auto"/>
        <w:left w:val="none" w:sz="0" w:space="0" w:color="auto"/>
        <w:bottom w:val="none" w:sz="0" w:space="0" w:color="auto"/>
        <w:right w:val="none" w:sz="0" w:space="0" w:color="auto"/>
      </w:divBdr>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5AIRPNAIUNRU-2028481721-6378</_dlc_DocId>
    <_dlc_DocIdUrl xmlns="71c5aaf6-e6ce-465b-b873-5148d2a4c105">
      <Url>https://nokia.sharepoint.com/sites/c5g/e2earch/_layouts/15/DocIdRedir.aspx?ID=5AIRPNAIUNRU-2028481721-6378</Url>
      <Description>5AIRPNAIUNRU-2028481721-6378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A4ABA63-E46C-403E-B16C-C5D1E934B1F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6</Pages>
  <Words>2214</Words>
  <Characters>11752</Characters>
  <Application>Microsoft Office Word</Application>
  <DocSecurity>0</DocSecurity>
  <Lines>97</Lines>
  <Paragraphs>27</Paragraphs>
  <ScaleCrop>false</ScaleCrop>
  <Company>Nokia Networks, Nokia Corporation</Company>
  <LinksUpToDate>false</LinksUpToDate>
  <CharactersWithSpaces>13939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Nokia-r01</cp:lastModifiedBy>
  <cp:revision>77</cp:revision>
  <cp:lastPrinted>2019-01-15T01:23:00Z</cp:lastPrinted>
  <dcterms:created xsi:type="dcterms:W3CDTF">2022-03-24T11:26:00Z</dcterms:created>
  <dcterms:modified xsi:type="dcterms:W3CDTF">2022-05-18T12:01:00Z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16c84a03-6dc3-4da6-aa74-0561b96f5f67</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